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r w:rsidRPr="006075E9">
        <w:rPr>
          <w:rFonts w:cs="Arial"/>
          <w:sz w:val="28"/>
        </w:rPr>
        <w:t>CUSC - EXHIBIT B</w:t>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r w:rsidRPr="006075E9">
        <w:rPr>
          <w:rFonts w:cs="Arial"/>
          <w:b/>
        </w:rPr>
        <w:t>NON EMBEDDED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6075E9"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matters then the </w:t>
      </w:r>
      <w:r w:rsidR="00F636B5" w:rsidRPr="006075E9">
        <w:rPr>
          <w:rFonts w:cs="Arial"/>
          <w:sz w:val="24"/>
        </w:rPr>
        <w:t xml:space="preserve">Applicant </w:t>
      </w:r>
      <w:r w:rsidR="00F636B5" w:rsidRPr="006075E9">
        <w:rPr>
          <w:rFonts w:cs="Arial"/>
          <w:b w:val="0"/>
          <w:sz w:val="24"/>
        </w:rPr>
        <w:t xml:space="preserve">is recommended to contact </w:t>
      </w:r>
      <w:r w:rsidR="00F636B5" w:rsidRPr="006075E9">
        <w:rPr>
          <w:rFonts w:cs="Arial"/>
          <w:sz w:val="24"/>
        </w:rPr>
        <w:t>The Company</w:t>
      </w:r>
      <w:r w:rsidR="00F636B5" w:rsidRPr="006075E9">
        <w:rPr>
          <w:rFonts w:cs="Arial"/>
          <w:b w:val="0"/>
          <w:sz w:val="24"/>
        </w:rPr>
        <w:t xml:space="preserve"> where our staff will be pleased to help.  </w:t>
      </w:r>
    </w:p>
    <w:p w14:paraId="287C7DE8" w14:textId="77777777" w:rsidR="00F6569F" w:rsidRPr="006075E9" w:rsidRDefault="00F6569F">
      <w:pPr>
        <w:pStyle w:val="BodyText"/>
        <w:rPr>
          <w:rFonts w:cs="Arial"/>
          <w:b/>
        </w:rPr>
      </w:pPr>
    </w:p>
    <w:p w14:paraId="4AF6FA28" w14:textId="77777777" w:rsidR="00EC40F5" w:rsidRPr="006075E9" w:rsidRDefault="006750BE">
      <w:pPr>
        <w:pStyle w:val="Heading2"/>
        <w:keepNext w:val="0"/>
        <w:numPr>
          <w:ilvl w:val="0"/>
          <w:numId w:val="4"/>
        </w:numPr>
        <w:tabs>
          <w:tab w:val="clear" w:pos="360"/>
          <w:tab w:val="num" w:pos="567"/>
        </w:tabs>
        <w:spacing w:before="0"/>
        <w:ind w:left="567" w:hanging="567"/>
        <w:jc w:val="both"/>
        <w:rPr>
          <w:rFonts w:cs="Arial"/>
          <w:b w:val="0"/>
          <w:bCs/>
        </w:rPr>
      </w:pPr>
      <w:r w:rsidRPr="006075E9">
        <w:rPr>
          <w:rFonts w:cs="Arial"/>
          <w:sz w:val="24"/>
          <w:szCs w:val="24"/>
        </w:rPr>
        <w:t>The Company</w:t>
      </w:r>
      <w:r w:rsidRPr="006075E9">
        <w:rPr>
          <w:rFonts w:cs="Arial"/>
          <w:b w:val="0"/>
        </w:rPr>
        <w:t xml:space="preserve"> </w:t>
      </w:r>
      <w:r w:rsidR="00EC40F5" w:rsidRPr="006075E9">
        <w:rPr>
          <w:rFonts w:cs="Arial"/>
          <w:b w:val="0"/>
          <w:bCs/>
          <w:sz w:val="24"/>
        </w:rPr>
        <w:t xml:space="preserve">requires the </w:t>
      </w:r>
      <w:r w:rsidR="00C703D3" w:rsidRPr="006075E9">
        <w:rPr>
          <w:rFonts w:cs="Arial"/>
          <w:b w:val="0"/>
          <w:bCs/>
          <w:sz w:val="24"/>
        </w:rPr>
        <w:t>information requested</w:t>
      </w:r>
      <w:r w:rsidR="00EC40F5" w:rsidRPr="006075E9">
        <w:rPr>
          <w:rFonts w:cs="Arial"/>
          <w:b w:val="0"/>
          <w:bCs/>
          <w:sz w:val="24"/>
        </w:rPr>
        <w:t xml:space="preserve"> in this application form for the purpose of preparing an </w:t>
      </w:r>
      <w:r w:rsidR="00EC40F5" w:rsidRPr="006075E9">
        <w:rPr>
          <w:rFonts w:cs="Arial"/>
          <w:sz w:val="24"/>
        </w:rPr>
        <w:t>Offer</w:t>
      </w:r>
      <w:r w:rsidR="00EC40F5" w:rsidRPr="006075E9">
        <w:rPr>
          <w:rFonts w:cs="Arial"/>
          <w:b w:val="0"/>
          <w:bCs/>
          <w:sz w:val="24"/>
        </w:rPr>
        <w:t xml:space="preserve"> (the </w:t>
      </w:r>
      <w:r w:rsidR="00EC40F5" w:rsidRPr="006075E9">
        <w:rPr>
          <w:rFonts w:cs="Arial"/>
          <w:sz w:val="24"/>
        </w:rPr>
        <w:t>“Offer”</w:t>
      </w:r>
      <w:r w:rsidR="00EC40F5" w:rsidRPr="006075E9">
        <w:rPr>
          <w:rFonts w:cs="Arial"/>
          <w:b w:val="0"/>
          <w:bCs/>
          <w:sz w:val="24"/>
        </w:rPr>
        <w:t>) to enter into an agreement for connection to</w:t>
      </w:r>
      <w:r w:rsidR="008E2130" w:rsidRPr="006075E9">
        <w:rPr>
          <w:rFonts w:cs="Arial"/>
          <w:b w:val="0"/>
          <w:bCs/>
          <w:sz w:val="24"/>
        </w:rPr>
        <w:t xml:space="preserve"> and in the case of</w:t>
      </w:r>
      <w:r w:rsidR="005F5CDB" w:rsidRPr="006075E9">
        <w:rPr>
          <w:rFonts w:cs="Arial"/>
          <w:b w:val="0"/>
          <w:bCs/>
          <w:sz w:val="24"/>
        </w:rPr>
        <w:t xml:space="preserve"> a</w:t>
      </w:r>
      <w:r w:rsidR="008E2130" w:rsidRPr="006075E9">
        <w:rPr>
          <w:rFonts w:cs="Arial"/>
          <w:b w:val="0"/>
          <w:bCs/>
          <w:sz w:val="24"/>
        </w:rPr>
        <w:t xml:space="preserve"> </w:t>
      </w:r>
      <w:r w:rsidR="005F5CDB" w:rsidRPr="006075E9">
        <w:rPr>
          <w:rFonts w:cs="Arial"/>
          <w:b w:val="0"/>
          <w:bCs/>
          <w:sz w:val="24"/>
        </w:rPr>
        <w:t>d</w:t>
      </w:r>
      <w:r w:rsidR="008E2130" w:rsidRPr="006075E9">
        <w:rPr>
          <w:rFonts w:cs="Arial"/>
          <w:b w:val="0"/>
          <w:bCs/>
          <w:sz w:val="24"/>
        </w:rPr>
        <w:t xml:space="preserve">irectly </w:t>
      </w:r>
      <w:r w:rsidR="005F5CDB" w:rsidRPr="006075E9">
        <w:rPr>
          <w:rFonts w:cs="Arial"/>
          <w:b w:val="0"/>
          <w:bCs/>
          <w:sz w:val="24"/>
        </w:rPr>
        <w:t>c</w:t>
      </w:r>
      <w:r w:rsidR="008E2130" w:rsidRPr="006075E9">
        <w:rPr>
          <w:rFonts w:cs="Arial"/>
          <w:b w:val="0"/>
          <w:bCs/>
          <w:sz w:val="24"/>
        </w:rPr>
        <w:t xml:space="preserve">onnected </w:t>
      </w:r>
      <w:r w:rsidR="005F5CDB" w:rsidRPr="006075E9">
        <w:rPr>
          <w:rFonts w:cs="Arial"/>
          <w:b w:val="0"/>
          <w:bCs/>
          <w:sz w:val="24"/>
        </w:rPr>
        <w:t>p</w:t>
      </w:r>
      <w:r w:rsidR="008E2130" w:rsidRPr="006075E9">
        <w:rPr>
          <w:rFonts w:cs="Arial"/>
          <w:b w:val="0"/>
          <w:bCs/>
          <w:sz w:val="24"/>
        </w:rPr>
        <w:t xml:space="preserve">ower </w:t>
      </w:r>
      <w:r w:rsidR="005F5CDB" w:rsidRPr="006075E9">
        <w:rPr>
          <w:rFonts w:cs="Arial"/>
          <w:b w:val="0"/>
          <w:bCs/>
          <w:sz w:val="24"/>
        </w:rPr>
        <w:t>s</w:t>
      </w:r>
      <w:r w:rsidR="008E2130" w:rsidRPr="006075E9">
        <w:rPr>
          <w:rFonts w:cs="Arial"/>
          <w:b w:val="0"/>
          <w:bCs/>
          <w:sz w:val="24"/>
        </w:rPr>
        <w:t xml:space="preserve">tation, use of </w:t>
      </w:r>
      <w:r w:rsidR="00EC40F5" w:rsidRPr="006075E9">
        <w:rPr>
          <w:rFonts w:cs="Arial"/>
          <w:b w:val="0"/>
          <w:bCs/>
          <w:sz w:val="24"/>
        </w:rPr>
        <w:t xml:space="preserve">the </w:t>
      </w:r>
      <w:r w:rsidR="00CB7226">
        <w:rPr>
          <w:rFonts w:cs="Arial"/>
          <w:sz w:val="24"/>
        </w:rPr>
        <w:t>National Electricity Transmission</w:t>
      </w:r>
      <w:r w:rsidR="00EC40F5" w:rsidRPr="006075E9">
        <w:rPr>
          <w:rFonts w:cs="Arial"/>
          <w:sz w:val="24"/>
        </w:rPr>
        <w:t xml:space="preserve"> System</w:t>
      </w:r>
      <w:r w:rsidR="00EC40F5" w:rsidRPr="006075E9">
        <w:rPr>
          <w:rFonts w:cs="Arial"/>
          <w:b w:val="0"/>
          <w:bCs/>
          <w:sz w:val="24"/>
        </w:rPr>
        <w:t xml:space="preserve">.  It is essential that the </w:t>
      </w:r>
      <w:r w:rsidR="00EC40F5" w:rsidRPr="006075E9">
        <w:rPr>
          <w:rFonts w:cs="Arial"/>
          <w:sz w:val="24"/>
        </w:rPr>
        <w:t>Applicant</w:t>
      </w:r>
      <w:r w:rsidR="00EC40F5" w:rsidRPr="006075E9">
        <w:rPr>
          <w:rFonts w:cs="Arial"/>
          <w:b w:val="0"/>
          <w:bCs/>
          <w:sz w:val="24"/>
        </w:rPr>
        <w:t xml:space="preserve"> supplies all information requested in the application form and that every effort should be made to ensure that such information is accurate.</w:t>
      </w:r>
    </w:p>
    <w:p w14:paraId="7FE7B84E" w14:textId="77777777" w:rsidR="00EC40F5" w:rsidRPr="006075E9"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made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lastRenderedPageBreak/>
        <w:t>The effective date upon which the application is made shall be the later of the date when</w:t>
      </w:r>
      <w:r w:rsidRPr="006075E9">
        <w:rPr>
          <w:rFonts w:cs="Arial"/>
        </w:rPr>
        <w:t xml:space="preserve"> The Company</w:t>
      </w:r>
      <w:r w:rsidRPr="006075E9">
        <w:rPr>
          <w:rFonts w:cs="Arial"/>
          <w:b w:val="0"/>
          <w:sz w:val="24"/>
        </w:rPr>
        <w:t xml:space="preserve"> has received t</w:t>
      </w:r>
      <w:r w:rsidR="00EA1202" w:rsidRPr="006075E9">
        <w:rPr>
          <w:rFonts w:cs="Arial"/>
          <w:b w:val="0"/>
          <w:sz w:val="24"/>
        </w:rPr>
        <w:t>he application fee pursuant to p</w:t>
      </w:r>
      <w:r w:rsidRPr="006075E9">
        <w:rPr>
          <w:rFonts w:cs="Arial"/>
          <w:b w:val="0"/>
          <w:sz w:val="24"/>
        </w:rPr>
        <w:t>aragraph 4 above or the date when</w:t>
      </w:r>
      <w:r w:rsidRPr="006075E9">
        <w:rPr>
          <w:rFonts w:cs="Arial"/>
        </w:rPr>
        <w:t xml:space="preserve"> The Company</w:t>
      </w:r>
      <w:r w:rsidRPr="006075E9">
        <w:rPr>
          <w:rFonts w:cs="Arial"/>
          <w:b w:val="0"/>
          <w:sz w:val="24"/>
        </w:rPr>
        <w:t xml:space="preserve"> is reasonably satisfied that the </w:t>
      </w:r>
      <w:r w:rsidRPr="006075E9">
        <w:rPr>
          <w:rFonts w:cs="Arial"/>
          <w:sz w:val="24"/>
        </w:rPr>
        <w:t>Applicant</w:t>
      </w:r>
      <w:r w:rsidRPr="006075E9">
        <w:rPr>
          <w:rFonts w:cs="Arial"/>
          <w:b w:val="0"/>
          <w:sz w:val="24"/>
        </w:rPr>
        <w:t xml:space="preserve"> has completed Sections </w:t>
      </w:r>
      <w:r w:rsidR="00E8373C" w:rsidRPr="006075E9">
        <w:rPr>
          <w:rFonts w:cs="Arial"/>
          <w:b w:val="0"/>
          <w:sz w:val="24"/>
        </w:rPr>
        <w:t>A-D</w:t>
      </w:r>
      <w:r w:rsidRPr="006075E9">
        <w:rPr>
          <w:rFonts w:cs="Arial"/>
          <w:b w:val="0"/>
          <w:sz w:val="24"/>
        </w:rPr>
        <w:t xml:space="preserve">. </w:t>
      </w:r>
      <w:r w:rsidRPr="006075E9">
        <w:rPr>
          <w:rFonts w:cs="Arial"/>
        </w:rPr>
        <w:t>The Company</w:t>
      </w:r>
      <w:r w:rsidRPr="006075E9">
        <w:rPr>
          <w:rFonts w:cs="Arial"/>
          <w:b w:val="0"/>
          <w:sz w:val="24"/>
        </w:rPr>
        <w:t xml:space="preserve"> shall notify the </w:t>
      </w:r>
      <w:r w:rsidRPr="006075E9">
        <w:rPr>
          <w:rFonts w:cs="Arial"/>
          <w:sz w:val="24"/>
        </w:rPr>
        <w:t>Applicant</w:t>
      </w:r>
      <w:r w:rsidRPr="006075E9">
        <w:rPr>
          <w:rFonts w:cs="Arial"/>
          <w:b w:val="0"/>
          <w:sz w:val="24"/>
        </w:rPr>
        <w:t xml:space="preserve"> of such date.</w:t>
      </w:r>
    </w:p>
    <w:p w14:paraId="7CAFB55C" w14:textId="77777777" w:rsidR="00EC40F5" w:rsidRPr="006075E9" w:rsidRDefault="00EC40F5">
      <w:pPr>
        <w:pStyle w:val="Heading2"/>
        <w:keepNext w:val="0"/>
        <w:tabs>
          <w:tab w:val="num" w:pos="567"/>
        </w:tabs>
        <w:spacing w:before="0"/>
        <w:ind w:left="567" w:hanging="567"/>
        <w:jc w:val="both"/>
        <w:rPr>
          <w:rFonts w:cs="Arial"/>
          <w:sz w:val="24"/>
        </w:rPr>
      </w:pPr>
    </w:p>
    <w:p w14:paraId="7BCD8DD8" w14:textId="17E7A020"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in accordance with the terms of Paragraphs 2.13, 6.9 (Modifications) and Paragraph 6.10 (New Connection Sites) of the </w:t>
      </w:r>
      <w:r w:rsidRPr="006075E9">
        <w:rPr>
          <w:rFonts w:cs="Arial"/>
          <w:sz w:val="24"/>
        </w:rPr>
        <w:t>CUSC</w:t>
      </w:r>
      <w:r w:rsidRPr="006075E9">
        <w:rPr>
          <w:rFonts w:cs="Arial"/>
          <w:b w:val="0"/>
          <w:sz w:val="24"/>
        </w:rPr>
        <w:t xml:space="preserve"> and the </w:t>
      </w:r>
      <w:r w:rsidR="006A69C0">
        <w:rPr>
          <w:rFonts w:cs="Arial"/>
          <w:sz w:val="24"/>
        </w:rPr>
        <w:t>ESO</w:t>
      </w:r>
      <w:r w:rsidR="006A69C0" w:rsidRPr="006075E9">
        <w:rPr>
          <w:rFonts w:cs="Arial"/>
          <w:sz w:val="24"/>
        </w:rPr>
        <w:t xml:space="preserve"> </w:t>
      </w:r>
      <w:r w:rsidRPr="006075E9">
        <w:rPr>
          <w:rFonts w:cs="Arial"/>
          <w:sz w:val="24"/>
        </w:rPr>
        <w:t>Licence</w:t>
      </w:r>
      <w:r w:rsidRPr="006075E9">
        <w:rPr>
          <w:rFonts w:cs="Arial"/>
          <w:b w:val="0"/>
          <w:sz w:val="24"/>
        </w:rPr>
        <w:t>.</w:t>
      </w:r>
    </w:p>
    <w:p w14:paraId="17C78863" w14:textId="77777777" w:rsidR="00EC40F5" w:rsidRPr="006075E9" w:rsidRDefault="00EC40F5">
      <w:pPr>
        <w:pStyle w:val="Heading2"/>
        <w:keepNext w:val="0"/>
        <w:tabs>
          <w:tab w:val="num" w:pos="567"/>
        </w:tabs>
        <w:spacing w:before="0"/>
        <w:ind w:left="567" w:hanging="567"/>
        <w:jc w:val="both"/>
        <w:rPr>
          <w:rFonts w:cs="Arial"/>
          <w:sz w:val="24"/>
        </w:rPr>
      </w:pPr>
    </w:p>
    <w:p w14:paraId="5CC80D9D" w14:textId="77777777"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as soon as is reasonably practicable and, in any event, within </w:t>
      </w:r>
      <w:r w:rsidR="00EE6986" w:rsidRPr="006075E9">
        <w:rPr>
          <w:rFonts w:cs="Arial"/>
          <w:b w:val="0"/>
          <w:sz w:val="24"/>
        </w:rPr>
        <w:t>three (</w:t>
      </w:r>
      <w:r w:rsidRPr="006075E9">
        <w:rPr>
          <w:rFonts w:cs="Arial"/>
          <w:b w:val="0"/>
          <w:sz w:val="24"/>
        </w:rPr>
        <w:t>3</w:t>
      </w:r>
      <w:r w:rsidR="00EE6986" w:rsidRPr="006075E9">
        <w:rPr>
          <w:rFonts w:cs="Arial"/>
          <w:b w:val="0"/>
          <w:sz w:val="24"/>
        </w:rPr>
        <w:t>)</w:t>
      </w:r>
      <w:r w:rsidRPr="006075E9">
        <w:rPr>
          <w:rFonts w:cs="Arial"/>
          <w:b w:val="0"/>
          <w:sz w:val="24"/>
        </w:rPr>
        <w:t xml:space="preserve"> months of the effective date of the application or such later period as the </w:t>
      </w:r>
      <w:r w:rsidRPr="006075E9">
        <w:rPr>
          <w:rFonts w:cs="Arial"/>
          <w:sz w:val="24"/>
        </w:rPr>
        <w:t>Authority</w:t>
      </w:r>
      <w:r w:rsidRPr="006075E9">
        <w:rPr>
          <w:rFonts w:cs="Arial"/>
          <w:b w:val="0"/>
          <w:sz w:val="24"/>
        </w:rPr>
        <w:t xml:space="preserve"> may agree. The </w:t>
      </w:r>
      <w:r w:rsidRPr="006075E9">
        <w:rPr>
          <w:rFonts w:cs="Arial"/>
          <w:sz w:val="24"/>
        </w:rPr>
        <w:t>Offer</w:t>
      </w:r>
      <w:r w:rsidRPr="006075E9">
        <w:rPr>
          <w:rFonts w:cs="Arial"/>
          <w:b w:val="0"/>
          <w:sz w:val="24"/>
        </w:rPr>
        <w:t xml:space="preserve"> may, where it is necessary to carry out additional extensive</w:t>
      </w:r>
      <w:r w:rsidRPr="006075E9">
        <w:rPr>
          <w:rFonts w:cs="Arial"/>
          <w:b w:val="0"/>
        </w:rPr>
        <w:t xml:space="preserve"> </w:t>
      </w:r>
      <w:r w:rsidRPr="006075E9">
        <w:rPr>
          <w:rFonts w:cs="Arial"/>
          <w:b w:val="0"/>
          <w:sz w:val="24"/>
        </w:rPr>
        <w:t xml:space="preserve">system studies to evaluate more fully the impact of the proposed development, indicate the areas that require more detailed analysis. Before such additional studies are required, the </w:t>
      </w:r>
      <w:r w:rsidRPr="006075E9">
        <w:rPr>
          <w:rFonts w:cs="Arial"/>
          <w:sz w:val="24"/>
        </w:rPr>
        <w:t>Applicant</w:t>
      </w:r>
      <w:r w:rsidRPr="006075E9">
        <w:rPr>
          <w:rFonts w:cs="Arial"/>
          <w:b w:val="0"/>
          <w:sz w:val="24"/>
        </w:rPr>
        <w:t xml:space="preserve"> shall indicate whether it wishes</w:t>
      </w:r>
      <w:r w:rsidRPr="006075E9">
        <w:rPr>
          <w:rFonts w:cs="Arial"/>
        </w:rPr>
        <w:t xml:space="preserve"> The Company</w:t>
      </w:r>
      <w:r w:rsidRPr="006075E9">
        <w:rPr>
          <w:rFonts w:cs="Arial"/>
          <w:b w:val="0"/>
          <w:sz w:val="24"/>
        </w:rPr>
        <w:t xml:space="preserve"> to undertake the work necessary to proceed to make a revised </w:t>
      </w:r>
      <w:r w:rsidRPr="006075E9">
        <w:rPr>
          <w:rFonts w:cs="Arial"/>
          <w:sz w:val="24"/>
        </w:rPr>
        <w:t>Offer</w:t>
      </w:r>
      <w:r w:rsidRPr="006075E9">
        <w:rPr>
          <w:rFonts w:cs="Arial"/>
          <w:b w:val="0"/>
          <w:sz w:val="24"/>
        </w:rPr>
        <w:t xml:space="preserve"> within the three (3) month period or, where relevant the timescale consented to by </w:t>
      </w:r>
      <w:r w:rsidRPr="00E7016A">
        <w:rPr>
          <w:rFonts w:cs="Arial"/>
          <w:b w:val="0"/>
          <w:sz w:val="24"/>
        </w:rPr>
        <w:t xml:space="preserve">the </w:t>
      </w:r>
      <w:r w:rsidRPr="00E7016A">
        <w:rPr>
          <w:rFonts w:cs="Arial"/>
          <w:sz w:val="24"/>
        </w:rPr>
        <w:t>Authority</w:t>
      </w:r>
      <w:r w:rsidRPr="00E7016A">
        <w:rPr>
          <w:rFonts w:cs="Arial"/>
          <w:b w:val="0"/>
          <w:sz w:val="24"/>
        </w:rPr>
        <w:t>. To enable</w:t>
      </w:r>
      <w:r w:rsidRPr="00E7016A">
        <w:rPr>
          <w:rFonts w:cs="Arial"/>
        </w:rPr>
        <w:t xml:space="preserve"> The Company</w:t>
      </w:r>
      <w:r w:rsidRPr="00E7016A">
        <w:rPr>
          <w:rFonts w:cs="Arial"/>
          <w:b w:val="0"/>
          <w:sz w:val="24"/>
        </w:rPr>
        <w:t xml:space="preserve"> to carry out any of the above mentioned necessary detailed system studies the </w:t>
      </w:r>
      <w:r w:rsidRPr="00E7016A">
        <w:rPr>
          <w:rFonts w:cs="Arial"/>
          <w:sz w:val="24"/>
        </w:rPr>
        <w:t>Applicant</w:t>
      </w:r>
      <w:r w:rsidRPr="00E7016A">
        <w:rPr>
          <w:rFonts w:cs="Arial"/>
          <w:b w:val="0"/>
          <w:sz w:val="24"/>
        </w:rPr>
        <w:t xml:space="preserve"> may, at the request of</w:t>
      </w:r>
      <w:r w:rsidRPr="00E7016A">
        <w:rPr>
          <w:rFonts w:cs="Arial"/>
        </w:rPr>
        <w:t xml:space="preserve"> The Company</w:t>
      </w:r>
      <w:r w:rsidRPr="00E7016A">
        <w:rPr>
          <w:rFonts w:cs="Arial"/>
          <w:b w:val="0"/>
          <w:sz w:val="24"/>
        </w:rPr>
        <w:t xml:space="preserve">, be required to provide some or all of the </w:t>
      </w:r>
      <w:r w:rsidRPr="00E7016A">
        <w:rPr>
          <w:rFonts w:cs="Arial"/>
          <w:sz w:val="24"/>
        </w:rPr>
        <w:t>Detailed 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0" w:name="_Hlk100829789"/>
      <w:r w:rsidRPr="00E7016A">
        <w:rPr>
          <w:rFonts w:cs="Arial"/>
          <w:b w:val="0"/>
          <w:bCs/>
          <w:sz w:val="24"/>
        </w:rPr>
        <w:t>In the course of processing the application it may be necessary:</w:t>
      </w:r>
    </w:p>
    <w:p w14:paraId="20C38DEA" w14:textId="77777777" w:rsidR="004C42E0" w:rsidRPr="00E7016A" w:rsidRDefault="004C42E0" w:rsidP="004C42E0">
      <w:pPr>
        <w:pStyle w:val="ListParagraph"/>
        <w:rPr>
          <w:rFonts w:cs="Arial"/>
          <w:b/>
          <w:bCs/>
        </w:rPr>
      </w:pPr>
    </w:p>
    <w:p w14:paraId="09280248" w14:textId="7FC64816"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00370B7E">
        <w:rPr>
          <w:rFonts w:cs="Arial"/>
          <w:sz w:val="24"/>
        </w:rPr>
        <w:t xml:space="preserve"> </w:t>
      </w:r>
      <w:r w:rsidR="00370B7E" w:rsidRPr="008D69AA">
        <w:rPr>
          <w:rFonts w:cs="Arial"/>
          <w:b w:val="0"/>
          <w:bCs/>
          <w:sz w:val="24"/>
        </w:rPr>
        <w:t xml:space="preserve">and the </w:t>
      </w:r>
      <w:r w:rsidR="00370B7E">
        <w:rPr>
          <w:rFonts w:cs="Arial"/>
          <w:sz w:val="24"/>
        </w:rPr>
        <w:t>ESO Licence</w:t>
      </w:r>
      <w:r w:rsidRPr="006075E9">
        <w:rPr>
          <w:rFonts w:cs="Arial"/>
          <w:b w:val="0"/>
          <w:bCs/>
          <w:sz w:val="24"/>
        </w:rPr>
        <w:t>.  On grounds of commercial confidentiality</w:t>
      </w:r>
      <w:r w:rsidRPr="006075E9">
        <w:rPr>
          <w:rFonts w:cs="Arial"/>
        </w:rPr>
        <w:t xml:space="preserve"> The Company</w:t>
      </w:r>
      <w:r w:rsidRPr="006075E9">
        <w:rPr>
          <w:rFonts w:cs="Arial"/>
          <w:b w:val="0"/>
          <w:bCs/>
          <w:sz w:val="24"/>
        </w:rPr>
        <w:t xml:space="preserve"> shall 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w:t>
      </w:r>
      <w:r w:rsidRPr="006075E9">
        <w:rPr>
          <w:rFonts w:cs="Arial"/>
          <w:b w:val="0"/>
          <w:bCs/>
          <w:sz w:val="24"/>
        </w:rPr>
        <w:lastRenderedPageBreak/>
        <w:t xml:space="preserve">their </w:t>
      </w:r>
      <w:r w:rsidRPr="006075E9">
        <w:rPr>
          <w:rFonts w:cs="Arial"/>
          <w:sz w:val="24"/>
        </w:rPr>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0"/>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1" w:name="_Hlk100765341"/>
      <w:r w:rsidRPr="00E7016A">
        <w:rPr>
          <w:rFonts w:cs="Arial"/>
          <w:b w:val="0"/>
          <w:sz w:val="24"/>
          <w:szCs w:val="24"/>
        </w:rPr>
        <w:t xml:space="preserve">from the application relevant in the consideration </w:t>
      </w:r>
      <w:bookmarkStart w:id="2" w:name="_Hlk100844491"/>
      <w:r w:rsidRPr="00E7016A">
        <w:rPr>
          <w:rFonts w:cs="Arial"/>
          <w:b w:val="0"/>
          <w:sz w:val="24"/>
          <w:szCs w:val="24"/>
        </w:rPr>
        <w:t xml:space="preserve">of control of qualifying assets </w:t>
      </w:r>
      <w:bookmarkEnd w:id="2"/>
      <w:r w:rsidRPr="00E7016A">
        <w:rPr>
          <w:rFonts w:cs="Arial"/>
          <w:b w:val="0"/>
          <w:bCs/>
          <w:sz w:val="24"/>
          <w:szCs w:val="24"/>
        </w:rPr>
        <w:t>under (and as defined in) the National Security and Investment Act 2021</w:t>
      </w:r>
      <w:bookmarkEnd w:id="1"/>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entered into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58F24A49"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w:t>
      </w:r>
      <w:r w:rsidR="00D07708">
        <w:rPr>
          <w:rFonts w:cs="Arial"/>
          <w:b w:val="0"/>
          <w:sz w:val="24"/>
        </w:rPr>
        <w:t>c</w:t>
      </w:r>
      <w:r w:rsidRPr="006075E9">
        <w:rPr>
          <w:rFonts w:cs="Arial"/>
          <w:b w:val="0"/>
          <w:sz w:val="24"/>
        </w:rPr>
        <w:t xml:space="preserve">onditions </w:t>
      </w:r>
      <w:r w:rsidR="009D1CAD">
        <w:rPr>
          <w:rFonts w:cs="Arial"/>
          <w:b w:val="0"/>
          <w:sz w:val="24"/>
        </w:rPr>
        <w:t xml:space="preserve">E10 and E11 </w:t>
      </w:r>
      <w:r w:rsidRPr="006075E9">
        <w:rPr>
          <w:rFonts w:cs="Arial"/>
          <w:b w:val="0"/>
          <w:sz w:val="24"/>
        </w:rPr>
        <w:t xml:space="preserve">of the </w:t>
      </w:r>
      <w:r w:rsidR="009D1CAD">
        <w:rPr>
          <w:rFonts w:cs="Arial"/>
          <w:sz w:val="24"/>
        </w:rPr>
        <w:t>ESO</w:t>
      </w:r>
      <w:r w:rsidR="009D1CAD" w:rsidRPr="006075E9">
        <w:rPr>
          <w:rFonts w:cs="Arial"/>
          <w:sz w:val="24"/>
        </w:rPr>
        <w:t xml:space="preserve"> </w:t>
      </w:r>
      <w:r w:rsidRPr="006075E9">
        <w:rPr>
          <w:rFonts w:cs="Arial"/>
          <w:sz w:val="24"/>
        </w:rPr>
        <w:t>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w:t>
      </w:r>
      <w:r w:rsidR="007266B5">
        <w:rPr>
          <w:rFonts w:cs="Arial"/>
          <w:b w:val="0"/>
          <w:sz w:val="24"/>
        </w:rPr>
        <w:lastRenderedPageBreak/>
        <w:t xml:space="preserve">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would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3" w:name="OLE_LINK1"/>
      <w:bookmarkStart w:id="4"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r>
        <w:rPr>
          <w:rFonts w:cs="Arial"/>
          <w:b w:val="0"/>
          <w:sz w:val="24"/>
        </w:rPr>
        <w:t xml:space="preserve">on the basis of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in accordance with its obligations under Paragraphs 2.13.</w:t>
      </w:r>
      <w:r w:rsidR="002C5F16">
        <w:rPr>
          <w:rFonts w:cs="Arial"/>
          <w:b w:val="0"/>
          <w:sz w:val="24"/>
        </w:rPr>
        <w:t>3</w:t>
      </w:r>
      <w:r>
        <w:rPr>
          <w:rFonts w:cs="Arial"/>
          <w:b w:val="0"/>
          <w:sz w:val="24"/>
        </w:rPr>
        <w:t xml:space="preserve">  and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option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be based on an assumption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w:t>
      </w:r>
      <w:r w:rsidR="00011B03">
        <w:rPr>
          <w:rFonts w:cs="Arial"/>
          <w:b w:val="0"/>
          <w:sz w:val="24"/>
        </w:rPr>
        <w:lastRenderedPageBreak/>
        <w:t xml:space="preserve">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referred to in </w:t>
      </w:r>
      <w:r w:rsidR="00011B03" w:rsidRPr="00011B03">
        <w:rPr>
          <w:rFonts w:cs="Arial"/>
          <w:sz w:val="24"/>
        </w:rPr>
        <w:t>CUSC</w:t>
      </w:r>
      <w:r w:rsidR="00011B03">
        <w:rPr>
          <w:rFonts w:cs="Arial"/>
          <w:b w:val="0"/>
          <w:sz w:val="24"/>
        </w:rPr>
        <w:t xml:space="preserve"> Paragraph 2.13.</w:t>
      </w:r>
      <w:r w:rsidR="002C5F16">
        <w:rPr>
          <w:rFonts w:cs="Arial"/>
          <w:b w:val="0"/>
          <w:sz w:val="24"/>
        </w:rPr>
        <w:t>10</w:t>
      </w:r>
      <w:r w:rsidR="00011B03">
        <w:rPr>
          <w:rFonts w:cs="Arial"/>
          <w:b w:val="0"/>
          <w:sz w:val="24"/>
        </w:rPr>
        <w:t>.</w:t>
      </w:r>
      <w:r>
        <w:rPr>
          <w:rFonts w:cs="Arial"/>
          <w:b w:val="0"/>
          <w:sz w:val="24"/>
        </w:rPr>
        <w:t xml:space="preserve"> </w:t>
      </w:r>
      <w:r w:rsidR="00647C22">
        <w:rPr>
          <w:rFonts w:cs="Arial"/>
          <w:b w:val="0"/>
          <w:sz w:val="24"/>
        </w:rPr>
        <w:t xml:space="preserve">The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 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3"/>
      <w:bookmarkEnd w:id="4"/>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For example, such a connection design variation may be used to take account of the particular characteristics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particular customer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77777777" w:rsidR="006B1904"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rPr>
      </w:pPr>
      <w:r>
        <w:rPr>
          <w:rFonts w:cs="Arial"/>
          <w:b w:val="0"/>
          <w:bCs/>
          <w:sz w:val="24"/>
        </w:rPr>
        <w:lastRenderedPageBreak/>
        <w:t xml:space="preserve">Entry into the </w:t>
      </w:r>
      <w:r w:rsidRPr="006B1904">
        <w:rPr>
          <w:rFonts w:cs="Arial"/>
          <w:bCs/>
          <w:sz w:val="24"/>
        </w:rPr>
        <w:t>Offshore Tender Process</w:t>
      </w:r>
      <w:r>
        <w:rPr>
          <w:rFonts w:cs="Arial"/>
          <w:b w:val="0"/>
          <w:bCs/>
          <w:sz w:val="24"/>
        </w:rPr>
        <w:t xml:space="preserve"> is conditional on the </w:t>
      </w:r>
      <w:r w:rsidRPr="006B1904">
        <w:rPr>
          <w:rFonts w:cs="Arial"/>
          <w:bCs/>
          <w:sz w:val="24"/>
        </w:rPr>
        <w:t>Applicant</w:t>
      </w:r>
      <w:r>
        <w:rPr>
          <w:rFonts w:cs="Arial"/>
          <w:b w:val="0"/>
          <w:bCs/>
          <w:sz w:val="24"/>
        </w:rPr>
        <w:t xml:space="preserve"> having procured the appropriate lease(s) from the Crown Estate</w:t>
      </w:r>
      <w:r w:rsidR="00CB7226">
        <w:rPr>
          <w:rFonts w:cs="Arial"/>
          <w:b w:val="0"/>
          <w:bCs/>
          <w:sz w:val="24"/>
        </w:rPr>
        <w:t xml:space="preserve"> or having secured an appropriate option on such lease or leases</w:t>
      </w:r>
      <w:r>
        <w:rPr>
          <w:rFonts w:cs="Arial"/>
          <w:b w:val="0"/>
          <w:bCs/>
          <w:sz w:val="24"/>
        </w:rPr>
        <w:t xml:space="preserve">.  </w:t>
      </w:r>
      <w:r w:rsidRPr="006B1904">
        <w:rPr>
          <w:rFonts w:cs="Arial"/>
          <w:bCs/>
          <w:sz w:val="24"/>
        </w:rPr>
        <w:t>Applicants</w:t>
      </w:r>
      <w:r>
        <w:rPr>
          <w:rFonts w:cs="Arial"/>
          <w:b w:val="0"/>
          <w:bCs/>
          <w:sz w:val="24"/>
        </w:rPr>
        <w:t xml:space="preserve"> should provide evidence of such leases </w:t>
      </w:r>
      <w:r w:rsidR="00CB7226">
        <w:rPr>
          <w:rFonts w:cs="Arial"/>
          <w:b w:val="0"/>
          <w:bCs/>
          <w:sz w:val="24"/>
        </w:rPr>
        <w:t xml:space="preserve">or options </w:t>
      </w:r>
      <w:r>
        <w:rPr>
          <w:rFonts w:cs="Arial"/>
          <w:b w:val="0"/>
          <w:bCs/>
          <w:sz w:val="24"/>
        </w:rPr>
        <w:t xml:space="preserve">as part of this </w:t>
      </w:r>
      <w:r w:rsidRPr="006B1904">
        <w:rPr>
          <w:rFonts w:cs="Arial"/>
          <w:bCs/>
          <w:sz w:val="24"/>
        </w:rPr>
        <w:t>Application</w:t>
      </w:r>
      <w:r>
        <w:rPr>
          <w:rFonts w:cs="Arial"/>
          <w:b w:val="0"/>
          <w:bCs/>
          <w:sz w:val="24"/>
        </w:rPr>
        <w:t xml:space="preserve"> or evidence reasonably satisfactory to </w:t>
      </w:r>
      <w:r w:rsidRPr="006B1904">
        <w:rPr>
          <w:rFonts w:cs="Arial"/>
          <w:bCs/>
          <w:sz w:val="24"/>
        </w:rPr>
        <w:t>The Company</w:t>
      </w:r>
      <w:r>
        <w:rPr>
          <w:rFonts w:cs="Arial"/>
          <w:b w:val="0"/>
          <w:bCs/>
          <w:sz w:val="24"/>
        </w:rPr>
        <w:t xml:space="preserve"> that such leases </w:t>
      </w:r>
      <w:r w:rsidR="00CB7226">
        <w:rPr>
          <w:rFonts w:cs="Arial"/>
          <w:b w:val="0"/>
          <w:bCs/>
          <w:sz w:val="24"/>
        </w:rPr>
        <w:t xml:space="preserve">or options </w:t>
      </w:r>
      <w:r>
        <w:rPr>
          <w:rFonts w:cs="Arial"/>
          <w:b w:val="0"/>
          <w:bCs/>
          <w:sz w:val="24"/>
        </w:rPr>
        <w:t xml:space="preserve">will be obtained prior to the </w:t>
      </w:r>
      <w:r w:rsidRPr="006B1904">
        <w:rPr>
          <w:rFonts w:cs="Arial"/>
          <w:bCs/>
          <w:sz w:val="24"/>
        </w:rPr>
        <w:t>Applicant’s</w:t>
      </w:r>
      <w:r>
        <w:rPr>
          <w:rFonts w:cs="Arial"/>
          <w:b w:val="0"/>
          <w:bCs/>
          <w:sz w:val="24"/>
        </w:rPr>
        <w:t xml:space="preserve"> desired entry date into the </w:t>
      </w:r>
      <w:r w:rsidRPr="006B1904">
        <w:rPr>
          <w:rFonts w:cs="Arial"/>
          <w:bCs/>
          <w:sz w:val="24"/>
        </w:rPr>
        <w:t>Offshore Tender Process</w:t>
      </w:r>
      <w:r>
        <w:rPr>
          <w:rFonts w:cs="Arial"/>
          <w:b w:val="0"/>
          <w:bCs/>
          <w:sz w:val="24"/>
        </w:rPr>
        <w:t>.</w:t>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5" w:name="_DV_M41"/>
      <w:bookmarkEnd w:id="5"/>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6" w:name="_DV_C5"/>
      <w:r w:rsidR="000B4A8E" w:rsidRPr="000B4A8E">
        <w:rPr>
          <w:rFonts w:cs="Arial"/>
          <w:b w:val="0"/>
          <w:bCs/>
          <w:sz w:val="24"/>
          <w:szCs w:val="24"/>
        </w:rPr>
        <w:t xml:space="preserve"> </w:t>
      </w:r>
      <w:r w:rsidR="000B4A8E" w:rsidRPr="000B4A8E">
        <w:rPr>
          <w:rFonts w:cs="Arial"/>
          <w:b w:val="0"/>
          <w:sz w:val="24"/>
          <w:szCs w:val="24"/>
        </w:rPr>
        <w:t>and these</w:t>
      </w:r>
      <w:bookmarkStart w:id="7" w:name="_DV_M104"/>
      <w:bookmarkEnd w:id="6"/>
      <w:bookmarkEnd w:id="7"/>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8" w:name="_DV_C8"/>
      <w:r w:rsidR="000B4A8E" w:rsidRPr="000B4A8E">
        <w:rPr>
          <w:rFonts w:cs="Arial"/>
          <w:sz w:val="24"/>
          <w:szCs w:val="24"/>
        </w:rPr>
        <w:t>.</w:t>
      </w:r>
      <w:bookmarkEnd w:id="8"/>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compulsory, and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E269BA" w:rsidRDefault="00E269BA"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transferred  to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41C6562F" w14:textId="77777777" w:rsidR="00B65845" w:rsidRDefault="00B65845" w:rsidP="00B65845">
      <w:pPr>
        <w:pStyle w:val="Heading2"/>
        <w:keepNext w:val="0"/>
        <w:tabs>
          <w:tab w:val="left" w:pos="567"/>
        </w:tabs>
        <w:spacing w:before="0"/>
        <w:ind w:left="567"/>
        <w:jc w:val="both"/>
        <w:rPr>
          <w:rFonts w:cs="Arial"/>
          <w:b w:val="0"/>
          <w:sz w:val="24"/>
        </w:rPr>
      </w:pPr>
    </w:p>
    <w:p w14:paraId="70E53378" w14:textId="77777777" w:rsidR="00B65845" w:rsidRDefault="00B65845" w:rsidP="00B65845">
      <w:pPr>
        <w:pStyle w:val="ListParagraph"/>
        <w:rPr>
          <w:rFonts w:cs="Arial"/>
          <w:b/>
        </w:rPr>
      </w:pPr>
    </w:p>
    <w:p w14:paraId="23F4801A" w14:textId="77777777"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default" r:id="rId11"/>
          <w:footerReference w:type="default" r:id="rId12"/>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r w:rsidRPr="006075E9">
        <w:rPr>
          <w:rFonts w:cs="Arial"/>
        </w:rPr>
        <w:t>Name:…………………………………………………</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r w:rsidR="0090330F" w:rsidRPr="006075E9">
        <w:rPr>
          <w:rFonts w:cs="Arial"/>
        </w:rPr>
        <w:t>Number:.</w:t>
      </w:r>
      <w:r w:rsidR="00EC40F5" w:rsidRPr="006075E9">
        <w:rPr>
          <w:rFonts w:cs="Arial"/>
        </w:rPr>
        <w:t>................................................................................</w:t>
      </w:r>
      <w:r w:rsidRPr="006075E9">
        <w:rPr>
          <w:rFonts w:cs="Arial"/>
        </w:rPr>
        <w:t>..</w:t>
      </w:r>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r w:rsidR="00EA1202" w:rsidRPr="006075E9">
        <w:rPr>
          <w:rFonts w:cs="Arial"/>
        </w:rPr>
        <w:t>:</w:t>
      </w:r>
      <w:r w:rsidRPr="006075E9">
        <w:rPr>
          <w:rFonts w:cs="Arial"/>
        </w:rPr>
        <w:t>…</w:t>
      </w:r>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r w:rsidRPr="006075E9">
        <w:rPr>
          <w:rFonts w:cs="Arial"/>
        </w:rPr>
        <w:t>Name:…………………………………………………………………………...</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r w:rsidRPr="006075E9">
        <w:rPr>
          <w:rFonts w:cs="Arial"/>
        </w:rPr>
        <w:t>Telephone:………………………………</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52BFCF0" w:rsidR="0090330F" w:rsidRPr="006075E9" w:rsidDel="00743414" w:rsidRDefault="0090330F" w:rsidP="00925844">
      <w:pPr>
        <w:pStyle w:val="clauseindent"/>
        <w:widowControl w:val="0"/>
        <w:spacing w:after="0"/>
        <w:ind w:left="0" w:firstLine="851"/>
        <w:rPr>
          <w:del w:id="9" w:author="Author"/>
          <w:rFonts w:cs="Arial"/>
        </w:rPr>
      </w:pPr>
      <w:del w:id="10" w:author="Author">
        <w:r w:rsidRPr="006075E9" w:rsidDel="00743414">
          <w:rPr>
            <w:rFonts w:cs="Arial"/>
          </w:rPr>
          <w:delText>Fax:………………………………………</w:delText>
        </w:r>
        <w:r w:rsidR="00925844" w:rsidRPr="006075E9" w:rsidDel="00743414">
          <w:rPr>
            <w:rFonts w:cs="Arial"/>
          </w:rPr>
          <w:delText>……………………………………...</w:delText>
        </w:r>
      </w:del>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t>Name:…………………………………………………………………………...</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r w:rsidRPr="006075E9">
        <w:rPr>
          <w:rFonts w:cs="Arial"/>
        </w:rPr>
        <w:t>Title:……………………………………………………</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r w:rsidRPr="006075E9">
        <w:rPr>
          <w:rFonts w:cs="Arial"/>
        </w:rPr>
        <w:t>Address:………………………………………………</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r w:rsidRPr="006075E9">
        <w:rPr>
          <w:rFonts w:cs="Arial"/>
        </w:rPr>
        <w:t>Email:……………………………………………………………………………</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r w:rsidRPr="006075E9">
        <w:rPr>
          <w:rFonts w:cs="Arial"/>
        </w:rPr>
        <w:t>Telephone:……………………………………………</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41E17030" w:rsidR="009562FD" w:rsidDel="00743414" w:rsidRDefault="009562FD" w:rsidP="00E75C8D">
      <w:pPr>
        <w:pStyle w:val="BodyText"/>
        <w:ind w:left="131" w:firstLine="720"/>
        <w:rPr>
          <w:del w:id="11" w:author="Author"/>
          <w:rFonts w:cs="Arial"/>
        </w:rPr>
      </w:pPr>
      <w:del w:id="12" w:author="Author">
        <w:r w:rsidRPr="006075E9" w:rsidDel="00743414">
          <w:rPr>
            <w:rFonts w:cs="Arial"/>
          </w:rPr>
          <w:delText>Fax:……………………………………………………</w:delText>
        </w:r>
        <w:r w:rsidR="00E75C8D" w:rsidRPr="006075E9" w:rsidDel="00743414">
          <w:rPr>
            <w:rFonts w:cs="Arial"/>
          </w:rPr>
          <w:delText>………………………...</w:delText>
        </w:r>
      </w:del>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 ]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 ]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t>[  ]</w:t>
      </w:r>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r w:rsidR="002D1C33" w:rsidRPr="006075E9">
        <w:rPr>
          <w:rFonts w:cs="Arial"/>
        </w:rPr>
        <w:t>[  ]</w:t>
      </w:r>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r w:rsidR="00E730FC" w:rsidRPr="006075E9">
        <w:rPr>
          <w:rFonts w:cs="Arial"/>
        </w:rPr>
        <w:t xml:space="preserve">in </w:t>
      </w:r>
      <w:smartTag w:uri="urn:schemas-microsoft-com:office:smarttags" w:element="country-region">
        <w:smartTag w:uri="urn:schemas-microsoft-com:office:smarttags" w:element="address">
          <w:r w:rsidR="00E730FC" w:rsidRPr="006075E9">
            <w:rPr>
              <w:rFonts w:cs="Arial"/>
            </w:rPr>
            <w:t>England</w:t>
          </w:r>
        </w:smartTag>
      </w:smartTag>
      <w:r w:rsidR="00E730FC" w:rsidRPr="006075E9">
        <w:rPr>
          <w:rFonts w:cs="Arial"/>
        </w:rPr>
        <w:t xml:space="preserve"> and </w:t>
      </w:r>
      <w:smartTag w:uri="urn:schemas-microsoft-com:office:smarttags" w:element="place">
        <w:smartTag w:uri="urn:schemas-microsoft-com:office:smarttags" w:element="country-region">
          <w:smartTag w:uri="urn:schemas-microsoft-com:office:smarttags" w:element="address">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smartTag w:uri="urn:schemas-microsoft-com:office:smarttags" w:element="place">
        <w:smartTag w:uri="urn:schemas-microsoft-com:office:smarttags" w:element="country-region">
          <w:smartTag w:uri="urn:schemas-microsoft-com:office:smarttags" w:element="address">
            <w:r w:rsidR="00E730FC" w:rsidRPr="006075E9">
              <w:rPr>
                <w:rFonts w:cs="Arial"/>
              </w:rPr>
              <w:t>Scotland</w:t>
            </w:r>
          </w:smartTag>
        </w:smartTag>
      </w:smartTag>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place">
        <w:smartTag w:uri="urn:schemas-microsoft-com:office:smarttags" w:element="country-region">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lastRenderedPageBreak/>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t>[  ]</w:t>
      </w:r>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r w:rsidR="009562FD" w:rsidRPr="006075E9">
        <w:rPr>
          <w:rFonts w:cs="Arial"/>
          <w:szCs w:val="24"/>
        </w:rPr>
        <w:t>[  ]</w:t>
      </w:r>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 </w:t>
      </w:r>
      <w:r w:rsidR="00555F2A">
        <w:rPr>
          <w:rFonts w:cs="Arial"/>
          <w:b/>
          <w:szCs w:val="24"/>
        </w:rPr>
        <w:t xml:space="preserve">Onshore </w:t>
      </w:r>
      <w:r w:rsidR="00E730FC" w:rsidRPr="006075E9">
        <w:rPr>
          <w:rFonts w:cs="Arial"/>
          <w:szCs w:val="24"/>
        </w:rPr>
        <w:t xml:space="preserve">in </w:t>
      </w:r>
      <w:smartTag w:uri="urn:schemas-microsoft-com:office:smarttags" w:element="country-region">
        <w:r w:rsidR="00E730FC" w:rsidRPr="006075E9">
          <w:rPr>
            <w:rFonts w:cs="Arial"/>
            <w:szCs w:val="24"/>
          </w:rPr>
          <w:t>England</w:t>
        </w:r>
      </w:smartTag>
      <w:r w:rsidR="00E730FC" w:rsidRPr="006075E9">
        <w:rPr>
          <w:rFonts w:cs="Arial"/>
          <w:szCs w:val="24"/>
        </w:rPr>
        <w:t xml:space="preserve"> and </w:t>
      </w:r>
      <w:smartTag w:uri="urn:schemas-microsoft-com:office:smarttags" w:element="place">
        <w:smartTag w:uri="urn:schemas-microsoft-com:office:smarttags" w:element="country-region">
          <w:r w:rsidR="00E730FC" w:rsidRPr="006075E9">
            <w:rPr>
              <w:rFonts w:cs="Arial"/>
              <w:szCs w:val="24"/>
            </w:rPr>
            <w:t>Wales</w:t>
          </w:r>
        </w:smartTag>
      </w:smartTag>
      <w:r w:rsidR="00E730FC" w:rsidRPr="006075E9">
        <w:rPr>
          <w:rFonts w:cs="Arial"/>
          <w:szCs w:val="24"/>
        </w:rPr>
        <w:t xml:space="preserve"> which are being processed 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 xml:space="preserve">ffer </w:t>
      </w:r>
      <w:r w:rsidR="00E730FC" w:rsidRPr="006075E9">
        <w:rPr>
          <w:rFonts w:cs="Arial"/>
          <w:szCs w:val="24"/>
        </w:rPr>
        <w:t xml:space="preserve">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but remains open for acceptance?</w:t>
      </w:r>
    </w:p>
    <w:p w14:paraId="09C224C7" w14:textId="77777777" w:rsidR="00C6619A" w:rsidRPr="006075E9"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t>[  ]</w:t>
      </w:r>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r w:rsidR="009562FD" w:rsidRPr="006075E9">
        <w:rPr>
          <w:rFonts w:cs="Arial"/>
          <w:szCs w:val="24"/>
        </w:rPr>
        <w:t>[  ]</w:t>
      </w:r>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13"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lastRenderedPageBreak/>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below  if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13"/>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14" w:name="_DV_C26"/>
      <w:r w:rsidRPr="00CF7A13">
        <w:rPr>
          <w:rStyle w:val="DeltaViewInsertion"/>
          <w:color w:val="auto"/>
          <w:u w:val="none"/>
        </w:rPr>
        <w:t>Confirm</w:t>
      </w:r>
      <w:r w:rsidRPr="00CF7A13">
        <w:rPr>
          <w:rStyle w:val="DeltaViewInsertion"/>
          <w:color w:val="auto"/>
          <w:u w:val="none"/>
        </w:rPr>
        <w:tab/>
        <w:t>[  ]</w:t>
      </w:r>
      <w:bookmarkEnd w:id="14"/>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lastRenderedPageBreak/>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similar to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lastRenderedPageBreak/>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r w:rsidRPr="006075E9">
        <w:rPr>
          <w:rFonts w:cs="Arial"/>
        </w:rPr>
        <w:t xml:space="preserve">available  </w:t>
      </w:r>
      <w:r w:rsidR="00587E5B">
        <w:rPr>
          <w:rFonts w:cs="Arial"/>
        </w:rPr>
        <w:t xml:space="preserve">the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lastRenderedPageBreak/>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lastRenderedPageBreak/>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lastRenderedPageBreak/>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t>[  ]</w:t>
      </w:r>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t>[  ]</w:t>
      </w:r>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t>[  ]</w:t>
      </w:r>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Please indicate if your plant may be able to provide (or you could consider providing) the following  technical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w:t>
      </w:r>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w:t>
      </w:r>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w:t>
      </w:r>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w:t>
      </w:r>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lastRenderedPageBreak/>
        <w:t>Demand Reduction / Management</w:t>
      </w:r>
      <w:r w:rsidRPr="006075E9">
        <w:rPr>
          <w:rFonts w:cs="Arial"/>
          <w:b w:val="0"/>
          <w:bCs w:val="0"/>
          <w:i w:val="0"/>
          <w:iCs w:val="0"/>
          <w:sz w:val="24"/>
        </w:rPr>
        <w:tab/>
        <w:t>[   ]</w:t>
      </w:r>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w:t>
      </w:r>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w:t>
      </w:r>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w:t>
      </w:r>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proofErr w:type="spellStart"/>
      <w:r w:rsidRPr="006075E9">
        <w:rPr>
          <w:rFonts w:cs="Arial"/>
          <w:b w:val="0"/>
          <w:bCs w:val="0"/>
          <w:i w:val="0"/>
          <w:iCs w:val="0"/>
          <w:sz w:val="24"/>
        </w:rPr>
        <w:t>Intertrip</w:t>
      </w:r>
      <w:proofErr w:type="spellEnd"/>
      <w:r w:rsidR="00F36610" w:rsidRPr="006075E9">
        <w:rPr>
          <w:rFonts w:cs="Arial"/>
          <w:b w:val="0"/>
          <w:bCs w:val="0"/>
          <w:i w:val="0"/>
          <w:iCs w:val="0"/>
          <w:sz w:val="24"/>
        </w:rPr>
        <w:tab/>
      </w:r>
      <w:r w:rsidR="004B23D8" w:rsidRPr="006075E9">
        <w:rPr>
          <w:rFonts w:cs="Arial"/>
          <w:b w:val="0"/>
          <w:bCs w:val="0"/>
          <w:i w:val="0"/>
          <w:iCs w:val="0"/>
          <w:sz w:val="24"/>
        </w:rPr>
        <w:t>[   ]</w:t>
      </w:r>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w:t>
      </w:r>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to be provided here</w:t>
      </w:r>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345622DC"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7.</w:t>
      </w:r>
      <w:r>
        <w:rPr>
          <w:rFonts w:cs="Arial"/>
          <w:b w:val="0"/>
          <w:bCs/>
          <w:sz w:val="24"/>
        </w:rPr>
        <w:tab/>
        <w:t>Please confirm if:</w:t>
      </w:r>
    </w:p>
    <w:p w14:paraId="6784228B"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ab/>
      </w:r>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r w:rsidR="003D173E" w:rsidRPr="003D173E">
        <w:rPr>
          <w:rFonts w:cs="Arial"/>
          <w:b w:val="0"/>
          <w:bCs/>
          <w:sz w:val="24"/>
        </w:rPr>
        <w:t>on the basis of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77777777" w:rsidR="002D1C33" w:rsidRPr="006075E9" w:rsidRDefault="004B22A4" w:rsidP="00676A35">
      <w:pPr>
        <w:pStyle w:val="BodyText"/>
        <w:tabs>
          <w:tab w:val="left" w:pos="7200"/>
          <w:tab w:val="left" w:pos="7920"/>
        </w:tabs>
        <w:ind w:left="567" w:hanging="567"/>
        <w:jc w:val="both"/>
        <w:rPr>
          <w:rFonts w:cs="Arial"/>
          <w:bCs/>
        </w:rPr>
      </w:pPr>
      <w:r w:rsidRPr="006075E9">
        <w:rPr>
          <w:rFonts w:cs="Arial"/>
          <w:bCs/>
        </w:rPr>
        <w:t>8</w:t>
      </w:r>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lastRenderedPageBreak/>
        <w:tab/>
      </w:r>
      <w:r w:rsidR="004B23D8" w:rsidRPr="006075E9">
        <w:rPr>
          <w:rFonts w:cs="Arial"/>
          <w:bCs/>
        </w:rPr>
        <w:t>Yes</w:t>
      </w:r>
      <w:r w:rsidRPr="006075E9">
        <w:rPr>
          <w:rFonts w:cs="Arial"/>
          <w:bCs/>
        </w:rPr>
        <w:t xml:space="preserve">       </w:t>
      </w:r>
      <w:r w:rsidR="00AA100F" w:rsidRPr="006075E9">
        <w:rPr>
          <w:rFonts w:cs="Arial"/>
          <w:bCs/>
        </w:rPr>
        <w:t>[</w:t>
      </w:r>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r w:rsidR="00AA100F" w:rsidRPr="006075E9">
        <w:rPr>
          <w:rFonts w:cs="Arial"/>
          <w:bCs/>
        </w:rPr>
        <w:t>[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lease give details</w:t>
      </w:r>
      <w:r w:rsidR="00323226" w:rsidRPr="006075E9">
        <w:rPr>
          <w:rFonts w:cs="Arial"/>
          <w:bCs/>
        </w:rPr>
        <w:t>:</w:t>
      </w:r>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77777777" w:rsidR="007266B5" w:rsidRPr="008B531D" w:rsidRDefault="007266B5" w:rsidP="007266B5">
      <w:pPr>
        <w:ind w:left="360" w:hanging="360"/>
      </w:pPr>
      <w:r w:rsidRPr="008B531D">
        <w:rPr>
          <w:rFonts w:cs="Arial"/>
          <w:bCs/>
        </w:rPr>
        <w:t>9.</w:t>
      </w:r>
      <w:r w:rsidRPr="008B531D">
        <w:rPr>
          <w:rFonts w:cs="Arial"/>
          <w:bCs/>
        </w:rPr>
        <w:tab/>
      </w:r>
      <w:r w:rsidRPr="008B531D">
        <w:t xml:space="preserve">Please confirm which ownership boundary at </w:t>
      </w:r>
      <w:r w:rsidRPr="008B531D">
        <w:rPr>
          <w:b/>
        </w:rPr>
        <w:t>CUSC</w:t>
      </w:r>
      <w:r w:rsidRPr="008B531D">
        <w:t xml:space="preserve"> Paragraph 2.12.1 (f) you would want in the event that the </w:t>
      </w:r>
      <w:r w:rsidRPr="008B531D">
        <w:rPr>
          <w:b/>
        </w:rPr>
        <w:t>Transmission</w:t>
      </w:r>
      <w:r w:rsidRPr="008B531D">
        <w:t xml:space="preserve"> substation at which the </w:t>
      </w:r>
      <w:r w:rsidRPr="008B531D">
        <w:rPr>
          <w:b/>
        </w:rPr>
        <w:t xml:space="preserve">Applicant </w:t>
      </w:r>
      <w:r w:rsidRPr="008B531D">
        <w:t xml:space="preserve">is to be connected is to be of a </w:t>
      </w:r>
      <w:r w:rsidRPr="008B531D">
        <w:rPr>
          <w:b/>
        </w:rPr>
        <w:t>Gas Insulated Switchgear</w:t>
      </w:r>
      <w:r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w:t>
      </w:r>
      <w:proofErr w:type="spellStart"/>
      <w:r w:rsidRPr="008B531D">
        <w:t>i</w:t>
      </w:r>
      <w:proofErr w:type="spellEnd"/>
      <w:r w:rsidRPr="008B531D">
        <w:t xml:space="preserve">) </w:t>
      </w:r>
      <w:r w:rsidRPr="008B531D">
        <w:tab/>
        <w:t>[   ]</w:t>
      </w:r>
    </w:p>
    <w:p w14:paraId="5A952E93" w14:textId="77777777" w:rsidR="007266B5" w:rsidRPr="008B531D" w:rsidRDefault="007266B5" w:rsidP="007266B5">
      <w:pPr>
        <w:ind w:left="360" w:hanging="360"/>
      </w:pPr>
    </w:p>
    <w:p w14:paraId="28289765" w14:textId="77777777" w:rsidR="007266B5" w:rsidRPr="007C3463" w:rsidRDefault="007266B5" w:rsidP="643DE3BF">
      <w:pPr>
        <w:ind w:left="360"/>
      </w:pPr>
      <w:r w:rsidRPr="643DE3BF">
        <w:t xml:space="preserve">(b) </w:t>
      </w:r>
      <w:r>
        <w:tab/>
      </w:r>
      <w:r w:rsidRPr="643DE3BF">
        <w:rPr>
          <w:b/>
          <w:bCs/>
        </w:rPr>
        <w:t xml:space="preserve">CUSC </w:t>
      </w:r>
      <w:r w:rsidRPr="643DE3BF">
        <w:t>Paragraph 2.12.1 (f) (ii)</w:t>
      </w:r>
      <w:r>
        <w:tab/>
      </w:r>
      <w:r w:rsidRPr="643DE3BF">
        <w:t>[   ]</w:t>
      </w:r>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w:t>
      </w:r>
      <w:proofErr w:type="spellStart"/>
      <w:r w:rsidRPr="008B531D">
        <w:t>i</w:t>
      </w:r>
      <w:proofErr w:type="spellEnd"/>
      <w:r w:rsidRPr="008B531D">
        <w:t xml:space="preserve">)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77777777" w:rsidR="00CF7A13" w:rsidRPr="00CF7A13" w:rsidRDefault="007266B5" w:rsidP="00CF7A13">
      <w:pPr>
        <w:pStyle w:val="BodyText"/>
        <w:rPr>
          <w:rFonts w:cs="Arial"/>
          <w:b/>
        </w:rPr>
      </w:pPr>
      <w:r>
        <w:rPr>
          <w:rFonts w:cs="Arial"/>
          <w:bCs/>
        </w:rPr>
        <w:t>10</w:t>
      </w:r>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yes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r w:rsidRPr="006075E9">
        <w:rPr>
          <w:rFonts w:cs="Arial"/>
          <w:bCs/>
        </w:rPr>
        <w:t>[  ]</w:t>
      </w:r>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r w:rsidRPr="006075E9">
        <w:rPr>
          <w:rFonts w:cs="Arial"/>
          <w:bCs/>
        </w:rPr>
        <w:t>[  ]</w:t>
      </w:r>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77777777" w:rsidR="00BE1F27" w:rsidRPr="006075E9" w:rsidRDefault="00BE1F27" w:rsidP="0091545D">
      <w:pPr>
        <w:rPr>
          <w:rFonts w:cs="Arial"/>
          <w:bCs/>
        </w:rPr>
      </w:pPr>
      <w:r>
        <w:rPr>
          <w:rFonts w:cs="Arial"/>
          <w:bCs/>
        </w:rPr>
        <w:lastRenderedPageBreak/>
        <w:t>1</w:t>
      </w:r>
      <w:r w:rsidR="007266B5">
        <w:rPr>
          <w:rFonts w:cs="Arial"/>
          <w:bCs/>
        </w:rPr>
        <w:t>1</w:t>
      </w:r>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compulsory </w:t>
      </w:r>
      <w:bookmarkStart w:id="15" w:name="_DV_M189"/>
      <w:bookmarkEnd w:id="15"/>
      <w:r w:rsidR="0091545D">
        <w:t xml:space="preserve"> </w:t>
      </w:r>
      <w:r>
        <w:rPr>
          <w:rFonts w:cs="Arial"/>
          <w:b/>
          <w:bCs/>
        </w:rPr>
        <w:t xml:space="preserve">The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t>[  ]</w:t>
      </w:r>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t>[  ]</w:t>
      </w:r>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t>[  ]</w:t>
      </w:r>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t>[  ]</w:t>
      </w:r>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t>[  ]</w:t>
      </w:r>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77777777" w:rsidR="00F30BA9" w:rsidRDefault="00B42596" w:rsidP="0091545D">
      <w:pPr>
        <w:rPr>
          <w:rFonts w:cs="Arial"/>
          <w:bCs/>
        </w:rPr>
      </w:pPr>
      <w:r>
        <w:rPr>
          <w:rFonts w:cs="Arial"/>
          <w:bCs/>
        </w:rPr>
        <w:t>1</w:t>
      </w:r>
      <w:r w:rsidR="007266B5">
        <w:rPr>
          <w:rFonts w:cs="Arial"/>
          <w:bCs/>
        </w:rPr>
        <w:t>2</w:t>
      </w:r>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r w:rsidR="00F30BA9">
        <w:rPr>
          <w:rFonts w:cs="Arial"/>
          <w:b/>
          <w:bCs/>
        </w:rPr>
        <w:t xml:space="preserve">Offshore Transmission System </w:t>
      </w:r>
      <w:r>
        <w:rPr>
          <w:rFonts w:cs="Arial"/>
          <w:bCs/>
        </w:rPr>
        <w:t>certain</w:t>
      </w:r>
      <w:r w:rsidR="00F30BA9">
        <w:rPr>
          <w:rFonts w:cs="Arial"/>
          <w:bCs/>
        </w:rPr>
        <w:t xml:space="preserve"> requirements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lastRenderedPageBreak/>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16" w:name="_DV_M198"/>
      <w:bookmarkEnd w:id="16"/>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H</w:t>
      </w:r>
      <w:r w:rsidR="00F30BA9">
        <w:rPr>
          <w:rFonts w:cs="Arial"/>
          <w:bCs/>
        </w:rPr>
        <w:t xml:space="preserve">owever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13"/>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r w:rsidR="00093682" w:rsidRPr="006075E9">
        <w:rPr>
          <w:rFonts w:cs="Arial"/>
        </w:rPr>
        <w:t xml:space="preserve">to  the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application</w:t>
      </w:r>
      <w:r w:rsidR="00755256" w:rsidRPr="006075E9">
        <w:rPr>
          <w:rFonts w:cs="Arial"/>
        </w:rPr>
        <w:t>:-</w:t>
      </w:r>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procurement of Crown Estate lease</w:t>
      </w:r>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S36,S37)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r w:rsidR="000859FB" w:rsidRPr="006075E9">
        <w:rPr>
          <w:rFonts w:cs="Arial"/>
        </w:rPr>
        <w:t>i.e.</w:t>
      </w:r>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w:t>
      </w:r>
      <w:r w:rsidRPr="006075E9">
        <w:rPr>
          <w:rFonts w:cs="Arial"/>
        </w:rPr>
        <w:lastRenderedPageBreak/>
        <w:t xml:space="preserve">Country Planning Act 1990 or any amendment thereto in </w:t>
      </w:r>
      <w:smartTag w:uri="urn:schemas-microsoft-com:office:smarttags" w:element="country-region">
        <w:smartTag w:uri="urn:schemas-microsoft-com:office:smarttags" w:element="address">
          <w:r w:rsidRPr="006075E9">
            <w:rPr>
              <w:rFonts w:cs="Arial"/>
            </w:rPr>
            <w:t>England</w:t>
          </w:r>
        </w:smartTag>
      </w:smartTag>
      <w:r w:rsidRPr="006075E9">
        <w:rPr>
          <w:rFonts w:cs="Arial"/>
        </w:rPr>
        <w:t xml:space="preserve"> and </w:t>
      </w:r>
      <w:smartTag w:uri="urn:schemas-microsoft-com:office:smarttags" w:element="country-region">
        <w:smartTag w:uri="urn:schemas-microsoft-com:office:smarttags" w:element="address">
          <w:r w:rsidRPr="006075E9">
            <w:rPr>
              <w:rFonts w:cs="Arial"/>
            </w:rPr>
            <w:t>Wales</w:t>
          </w:r>
        </w:smartTag>
      </w:smartTag>
      <w:r w:rsidRPr="006075E9">
        <w:rPr>
          <w:rFonts w:cs="Arial"/>
        </w:rPr>
        <w:t xml:space="preserve"> or the Town and Country Planning (</w:t>
      </w:r>
      <w:smartTag w:uri="urn:schemas-microsoft-com:office:smarttags" w:element="country-region">
        <w:smartTag w:uri="urn:schemas-microsoft-com:office:smarttags" w:element="address">
          <w:r w:rsidRPr="006075E9">
            <w:rPr>
              <w:rFonts w:cs="Arial"/>
            </w:rPr>
            <w:t>Scotland</w:t>
          </w:r>
        </w:smartTag>
      </w:smartTag>
      <w:r w:rsidRPr="006075E9">
        <w:rPr>
          <w:rFonts w:cs="Arial"/>
        </w:rPr>
        <w:t xml:space="preserve">)  Act 1997 or any amendment thereto in </w:t>
      </w:r>
      <w:smartTag w:uri="urn:schemas-microsoft-com:office:smarttags" w:element="place">
        <w:smartTag w:uri="urn:schemas-microsoft-com:office:smarttags" w:element="country-region">
          <w:smartTag w:uri="urn:schemas-microsoft-com:office:smarttags" w:element="address">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where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14"/>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lastRenderedPageBreak/>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Party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in order to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  ]</w:t>
      </w:r>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  ]</w:t>
      </w:r>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Pr="006075E9" w:rsidRDefault="00CB7226" w:rsidP="003E515C">
      <w:pPr>
        <w:pStyle w:val="BodyText"/>
        <w:ind w:left="851"/>
        <w:jc w:val="both"/>
        <w:rPr>
          <w:rFonts w:cs="Arial"/>
          <w:b/>
        </w:rPr>
      </w:pPr>
      <w:r>
        <w:rPr>
          <w:rFonts w:cs="Arial"/>
          <w:b/>
        </w:rPr>
        <w:lastRenderedPageBreak/>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  ]</w:t>
      </w:r>
    </w:p>
    <w:p w14:paraId="3968E359" w14:textId="77777777" w:rsidR="00265201" w:rsidRPr="006075E9" w:rsidRDefault="00265201">
      <w:pPr>
        <w:pStyle w:val="BodyText"/>
        <w:ind w:left="851" w:hanging="851"/>
        <w:jc w:val="both"/>
        <w:rPr>
          <w:rFonts w:cs="Arial"/>
        </w:rPr>
      </w:pPr>
    </w:p>
    <w:p w14:paraId="07E696C4" w14:textId="77777777" w:rsidR="00EC40F5" w:rsidRPr="006075E9" w:rsidRDefault="00EC40F5">
      <w:pPr>
        <w:pStyle w:val="BodyText"/>
        <w:ind w:left="851" w:hanging="851"/>
        <w:jc w:val="both"/>
        <w:rPr>
          <w:rFonts w:cs="Arial"/>
        </w:rPr>
      </w:pPr>
      <w:r w:rsidRPr="006075E9">
        <w:rPr>
          <w:rFonts w:cs="Arial"/>
        </w:rPr>
        <w:t>[</w:t>
      </w:r>
      <w:r w:rsidR="007A75D3" w:rsidRPr="006075E9">
        <w:rPr>
          <w:rFonts w:cs="Arial"/>
        </w:rPr>
        <w:t>Please tick correct option</w:t>
      </w:r>
      <w:r w:rsidRPr="006075E9">
        <w:rPr>
          <w:rFonts w:cs="Arial"/>
        </w:rPr>
        <w:t>].</w:t>
      </w:r>
    </w:p>
    <w:p w14:paraId="343290FB" w14:textId="77777777" w:rsidR="00EC40F5" w:rsidRPr="006075E9"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15"/>
      <w:pgSz w:w="11907" w:h="16840"/>
      <w:pgMar w:top="1418" w:right="1701" w:bottom="1418" w:left="1701" w:header="720" w:footer="720" w:gutter="0"/>
      <w:paperSrc w:first="11" w:other="1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25C0E" w14:textId="77777777" w:rsidR="00A0216E" w:rsidRDefault="00A0216E">
      <w:r>
        <w:separator/>
      </w:r>
    </w:p>
  </w:endnote>
  <w:endnote w:type="continuationSeparator" w:id="0">
    <w:p w14:paraId="4A4D23C5" w14:textId="77777777" w:rsidR="00A0216E" w:rsidRDefault="00A0216E">
      <w:r>
        <w:continuationSeparator/>
      </w:r>
    </w:p>
  </w:endnote>
  <w:endnote w:type="continuationNotice" w:id="1">
    <w:p w14:paraId="2CBCE607" w14:textId="77777777" w:rsidR="00A0216E" w:rsidRDefault="00A021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AE17FDE-A221-4E2E-BACA-9196AFD86111}"/>
    <w:embedBold r:id="rId2" w:fontKey="{D115EE14-03AC-4047-A104-DB474AEB14AD}"/>
    <w:embedItalic r:id="rId3" w:fontKey="{AA189DFB-8898-4955-88DA-30CFD3621608}"/>
    <w:embedBoldItalic r:id="rId4" w:fontKey="{EAAFC581-C3EC-4A1D-9FFE-C044883C0A85}"/>
  </w:font>
  <w:font w:name="Arial">
    <w:panose1 w:val="020B0604020202020204"/>
    <w:charset w:val="00"/>
    <w:family w:val="swiss"/>
    <w:pitch w:val="variable"/>
    <w:sig w:usb0="E0002EFF" w:usb1="C000785B" w:usb2="00000009" w:usb3="00000000" w:csb0="000001FF" w:csb1="00000000"/>
    <w:embedRegular r:id="rId5" w:fontKey="{290B9094-FAB0-415D-969B-EEA60FEEC065}"/>
    <w:embedBold r:id="rId6" w:fontKey="{BF4E66D6-DFD5-4B29-A40E-420402526EAA}"/>
    <w:embedItalic r:id="rId7" w:fontKey="{562930C0-7CB7-489E-A3FF-8D94B94D8D5A}"/>
    <w:embedBoldItalic r:id="rId8" w:fontKey="{7FD4E9DF-492A-4B9F-B071-B756B9265FD4}"/>
  </w:font>
  <w:font w:name="Calibri">
    <w:panose1 w:val="020F0502020204030204"/>
    <w:charset w:val="00"/>
    <w:family w:val="swiss"/>
    <w:pitch w:val="variable"/>
    <w:sig w:usb0="E4002EFF" w:usb1="C000247B" w:usb2="00000009" w:usb3="00000000" w:csb0="000001FF" w:csb1="00000000"/>
    <w:embedRegular r:id="rId9" w:fontKey="{C9F13CCD-A214-49B3-9345-F049940C872E}"/>
    <w:embedBold r:id="rId10" w:fontKey="{6CA4F10B-34F7-4DCE-B1F6-E4F855853E74}"/>
    <w:embedItalic r:id="rId11" w:fontKey="{73CEDE6B-3926-4CFE-909D-378FBED35F27}"/>
    <w:embedBoldItalic r:id="rId12" w:fontKey="{035D5243-1D35-4205-B849-D8CFC82050D9}"/>
  </w:font>
  <w:font w:name="Symbol">
    <w:panose1 w:val="05050102010706020507"/>
    <w:charset w:val="02"/>
    <w:family w:val="roman"/>
    <w:pitch w:val="variable"/>
    <w:sig w:usb0="00000000" w:usb1="10000000" w:usb2="00000000" w:usb3="00000000" w:csb0="80000000" w:csb1="00000000"/>
    <w:embedRegular r:id="rId13" w:fontKey="{56392092-FA40-4D3A-98EB-307AC97F58F7}"/>
  </w:font>
  <w:font w:name="Courier New">
    <w:panose1 w:val="02070309020205020404"/>
    <w:charset w:val="00"/>
    <w:family w:val="modern"/>
    <w:pitch w:val="fixed"/>
    <w:sig w:usb0="E0002EFF" w:usb1="C0007843" w:usb2="00000009" w:usb3="00000000" w:csb0="000001FF" w:csb1="00000000"/>
    <w:embedRegular r:id="rId14" w:fontKey="{9161BE4E-A523-40CD-91AC-1F47A56FD647}"/>
  </w:font>
  <w:font w:name="Wingdings">
    <w:panose1 w:val="05000000000000000000"/>
    <w:charset w:val="02"/>
    <w:family w:val="auto"/>
    <w:pitch w:val="variable"/>
    <w:sig w:usb0="00000000" w:usb1="10000000" w:usb2="00000000" w:usb3="00000000" w:csb0="80000000" w:csb1="00000000"/>
    <w:embedRegular r:id="rId15" w:fontKey="{7393B1B9-B619-4924-AD14-3F5E31E22D70}"/>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6CCC5203-69FF-4516-A1A1-A984F6CA6EB0}"/>
  </w:font>
  <w:font w:name="Arial Bold">
    <w:altName w:val="Arial"/>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7" w:fontKey="{926ED628-2701-4E7B-A700-7D64E12ABD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12894833" w:rsidR="001B6B8A" w:rsidRPr="008D69AA" w:rsidRDefault="01CDB47F">
    <w:pPr>
      <w:pStyle w:val="Footer"/>
      <w:jc w:val="right"/>
      <w:rPr>
        <w:rFonts w:ascii="Arial" w:hAnsi="Arial" w:cs="Arial"/>
      </w:rPr>
    </w:pPr>
    <w:r w:rsidRPr="008D69AA">
      <w:rPr>
        <w:rFonts w:ascii="Arial" w:hAnsi="Arial" w:cs="Arial"/>
      </w:rPr>
      <w:t xml:space="preserve">v1.20 01 October 2024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9A20" w14:textId="77777777" w:rsidR="00A0216E" w:rsidRDefault="00A0216E">
      <w:r>
        <w:separator/>
      </w:r>
    </w:p>
  </w:footnote>
  <w:footnote w:type="continuationSeparator" w:id="0">
    <w:p w14:paraId="22F45A6B" w14:textId="77777777" w:rsidR="00A0216E" w:rsidRDefault="00A0216E">
      <w:r>
        <w:continuationSeparator/>
      </w:r>
    </w:p>
  </w:footnote>
  <w:footnote w:type="continuationNotice" w:id="1">
    <w:p w14:paraId="3C1A4051" w14:textId="77777777" w:rsidR="00A0216E" w:rsidRDefault="00A0216E">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17540A2D"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121D10">
      <w:rPr>
        <w:rFonts w:cs="Arial"/>
        <w:b w:val="0"/>
        <w:bCs w:val="0"/>
        <w:sz w:val="20"/>
        <w:u w:val="none"/>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5BF2F102"/>
    <w:lvl w:ilvl="0" w:tplc="FC12C794">
      <w:start w:val="1"/>
      <w:numFmt w:val="decimal"/>
      <w:lvlText w:val="%1."/>
      <w:lvlJc w:val="left"/>
      <w:pPr>
        <w:tabs>
          <w:tab w:val="num" w:pos="360"/>
        </w:tabs>
        <w:ind w:left="360" w:hanging="360"/>
      </w:p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16cid:durableId="168373945">
    <w:abstractNumId w:val="0"/>
  </w:num>
  <w:num w:numId="2" w16cid:durableId="1771048755">
    <w:abstractNumId w:val="7"/>
  </w:num>
  <w:num w:numId="3" w16cid:durableId="1765490002">
    <w:abstractNumId w:val="6"/>
  </w:num>
  <w:num w:numId="4" w16cid:durableId="1868564094">
    <w:abstractNumId w:val="9"/>
  </w:num>
  <w:num w:numId="5" w16cid:durableId="1268275910">
    <w:abstractNumId w:val="5"/>
  </w:num>
  <w:num w:numId="6" w16cid:durableId="230503515">
    <w:abstractNumId w:val="4"/>
  </w:num>
  <w:num w:numId="7" w16cid:durableId="899049437">
    <w:abstractNumId w:val="3"/>
  </w:num>
  <w:num w:numId="8" w16cid:durableId="1059744286">
    <w:abstractNumId w:val="11"/>
  </w:num>
  <w:num w:numId="9" w16cid:durableId="5714618">
    <w:abstractNumId w:val="8"/>
  </w:num>
  <w:num w:numId="10" w16cid:durableId="1192721209">
    <w:abstractNumId w:val="1"/>
  </w:num>
  <w:num w:numId="11" w16cid:durableId="1065763632">
    <w:abstractNumId w:val="10"/>
  </w:num>
  <w:num w:numId="12" w16cid:durableId="10022040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embedTrueTypeFonts/>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3DAE"/>
    <w:rsid w:val="00026075"/>
    <w:rsid w:val="000318FA"/>
    <w:rsid w:val="0003357C"/>
    <w:rsid w:val="00044976"/>
    <w:rsid w:val="000504BD"/>
    <w:rsid w:val="00057781"/>
    <w:rsid w:val="00057F35"/>
    <w:rsid w:val="00063FBA"/>
    <w:rsid w:val="00065F59"/>
    <w:rsid w:val="000707BC"/>
    <w:rsid w:val="00070DBA"/>
    <w:rsid w:val="00072217"/>
    <w:rsid w:val="000775BE"/>
    <w:rsid w:val="000859FB"/>
    <w:rsid w:val="0008715A"/>
    <w:rsid w:val="00092D76"/>
    <w:rsid w:val="00093682"/>
    <w:rsid w:val="00095831"/>
    <w:rsid w:val="000974EF"/>
    <w:rsid w:val="000A2059"/>
    <w:rsid w:val="000A46A6"/>
    <w:rsid w:val="000B4A8E"/>
    <w:rsid w:val="000E1FEE"/>
    <w:rsid w:val="000E571D"/>
    <w:rsid w:val="000F03CD"/>
    <w:rsid w:val="00101E9A"/>
    <w:rsid w:val="00121D10"/>
    <w:rsid w:val="00122360"/>
    <w:rsid w:val="001302BF"/>
    <w:rsid w:val="00134E42"/>
    <w:rsid w:val="0014090D"/>
    <w:rsid w:val="00142A35"/>
    <w:rsid w:val="00145E31"/>
    <w:rsid w:val="00155070"/>
    <w:rsid w:val="00155DD5"/>
    <w:rsid w:val="00157630"/>
    <w:rsid w:val="00157FC6"/>
    <w:rsid w:val="00166A00"/>
    <w:rsid w:val="00174C66"/>
    <w:rsid w:val="00177040"/>
    <w:rsid w:val="00177EB6"/>
    <w:rsid w:val="0018498D"/>
    <w:rsid w:val="00196929"/>
    <w:rsid w:val="001A5961"/>
    <w:rsid w:val="001B6B8A"/>
    <w:rsid w:val="001C7951"/>
    <w:rsid w:val="001D1AE6"/>
    <w:rsid w:val="001F3B7A"/>
    <w:rsid w:val="001F5053"/>
    <w:rsid w:val="002008BB"/>
    <w:rsid w:val="00203780"/>
    <w:rsid w:val="002063F4"/>
    <w:rsid w:val="002117EA"/>
    <w:rsid w:val="0021328A"/>
    <w:rsid w:val="00216571"/>
    <w:rsid w:val="00245299"/>
    <w:rsid w:val="00250C90"/>
    <w:rsid w:val="002570DB"/>
    <w:rsid w:val="00265201"/>
    <w:rsid w:val="00267326"/>
    <w:rsid w:val="00271C2C"/>
    <w:rsid w:val="002755DF"/>
    <w:rsid w:val="00285BAB"/>
    <w:rsid w:val="00290562"/>
    <w:rsid w:val="00295DC5"/>
    <w:rsid w:val="002A5481"/>
    <w:rsid w:val="002A7397"/>
    <w:rsid w:val="002A75F3"/>
    <w:rsid w:val="002B54F3"/>
    <w:rsid w:val="002B73ED"/>
    <w:rsid w:val="002C5F16"/>
    <w:rsid w:val="002D1C33"/>
    <w:rsid w:val="002D3AAF"/>
    <w:rsid w:val="002E28CE"/>
    <w:rsid w:val="002F23BE"/>
    <w:rsid w:val="002F433E"/>
    <w:rsid w:val="00314439"/>
    <w:rsid w:val="00314B0A"/>
    <w:rsid w:val="00314DE1"/>
    <w:rsid w:val="00315731"/>
    <w:rsid w:val="00323226"/>
    <w:rsid w:val="0033455C"/>
    <w:rsid w:val="00335025"/>
    <w:rsid w:val="00347178"/>
    <w:rsid w:val="003501A3"/>
    <w:rsid w:val="00362E08"/>
    <w:rsid w:val="003634D1"/>
    <w:rsid w:val="00364A9E"/>
    <w:rsid w:val="00366E53"/>
    <w:rsid w:val="00370B7E"/>
    <w:rsid w:val="003823D3"/>
    <w:rsid w:val="00392CCA"/>
    <w:rsid w:val="003976C4"/>
    <w:rsid w:val="003A3CF2"/>
    <w:rsid w:val="003B7B67"/>
    <w:rsid w:val="003D173E"/>
    <w:rsid w:val="003D2DC1"/>
    <w:rsid w:val="003D5857"/>
    <w:rsid w:val="003E0A8B"/>
    <w:rsid w:val="003E168A"/>
    <w:rsid w:val="003E515C"/>
    <w:rsid w:val="003E7EBA"/>
    <w:rsid w:val="003F0586"/>
    <w:rsid w:val="003F631D"/>
    <w:rsid w:val="00413EB5"/>
    <w:rsid w:val="00420498"/>
    <w:rsid w:val="0042390E"/>
    <w:rsid w:val="0042536E"/>
    <w:rsid w:val="00433817"/>
    <w:rsid w:val="00437044"/>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A4A04"/>
    <w:rsid w:val="004B22A4"/>
    <w:rsid w:val="004B23D8"/>
    <w:rsid w:val="004B2488"/>
    <w:rsid w:val="004C36B8"/>
    <w:rsid w:val="004C42E0"/>
    <w:rsid w:val="004D60BF"/>
    <w:rsid w:val="004D65B3"/>
    <w:rsid w:val="004E23E2"/>
    <w:rsid w:val="004E25DD"/>
    <w:rsid w:val="004E3E7D"/>
    <w:rsid w:val="004E573E"/>
    <w:rsid w:val="004F0548"/>
    <w:rsid w:val="004F0875"/>
    <w:rsid w:val="004F2AD8"/>
    <w:rsid w:val="004F73CB"/>
    <w:rsid w:val="0050657D"/>
    <w:rsid w:val="00506E81"/>
    <w:rsid w:val="005166BC"/>
    <w:rsid w:val="00517B31"/>
    <w:rsid w:val="00527381"/>
    <w:rsid w:val="0053080E"/>
    <w:rsid w:val="00533592"/>
    <w:rsid w:val="005424A6"/>
    <w:rsid w:val="005448D1"/>
    <w:rsid w:val="00544EE1"/>
    <w:rsid w:val="0055355A"/>
    <w:rsid w:val="00555F2A"/>
    <w:rsid w:val="00556E2E"/>
    <w:rsid w:val="00564DED"/>
    <w:rsid w:val="00587E5B"/>
    <w:rsid w:val="005929DB"/>
    <w:rsid w:val="00593BE4"/>
    <w:rsid w:val="005A1BBF"/>
    <w:rsid w:val="005A529F"/>
    <w:rsid w:val="005B125D"/>
    <w:rsid w:val="005C143B"/>
    <w:rsid w:val="005D032A"/>
    <w:rsid w:val="005D1908"/>
    <w:rsid w:val="005D7F5C"/>
    <w:rsid w:val="005E2E51"/>
    <w:rsid w:val="005E63AB"/>
    <w:rsid w:val="005E6846"/>
    <w:rsid w:val="005E7D99"/>
    <w:rsid w:val="005F5CDB"/>
    <w:rsid w:val="0060154D"/>
    <w:rsid w:val="00602CCF"/>
    <w:rsid w:val="006075E9"/>
    <w:rsid w:val="0061351C"/>
    <w:rsid w:val="006148A7"/>
    <w:rsid w:val="006151C9"/>
    <w:rsid w:val="00622D92"/>
    <w:rsid w:val="006268BC"/>
    <w:rsid w:val="006315F2"/>
    <w:rsid w:val="00632BF4"/>
    <w:rsid w:val="00633456"/>
    <w:rsid w:val="0063458A"/>
    <w:rsid w:val="0064118B"/>
    <w:rsid w:val="00641971"/>
    <w:rsid w:val="00647C22"/>
    <w:rsid w:val="0066491B"/>
    <w:rsid w:val="006672C8"/>
    <w:rsid w:val="0066732B"/>
    <w:rsid w:val="00671B1E"/>
    <w:rsid w:val="006750BE"/>
    <w:rsid w:val="00676A35"/>
    <w:rsid w:val="00677858"/>
    <w:rsid w:val="006803E7"/>
    <w:rsid w:val="00681AB4"/>
    <w:rsid w:val="00683A2F"/>
    <w:rsid w:val="006860C0"/>
    <w:rsid w:val="006905AC"/>
    <w:rsid w:val="006933A9"/>
    <w:rsid w:val="00694C96"/>
    <w:rsid w:val="006A100A"/>
    <w:rsid w:val="006A69C0"/>
    <w:rsid w:val="006B1246"/>
    <w:rsid w:val="006B1904"/>
    <w:rsid w:val="006B5AF5"/>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2060B"/>
    <w:rsid w:val="007266B5"/>
    <w:rsid w:val="0073383C"/>
    <w:rsid w:val="00735C85"/>
    <w:rsid w:val="00743414"/>
    <w:rsid w:val="00750D5F"/>
    <w:rsid w:val="00753141"/>
    <w:rsid w:val="007550BD"/>
    <w:rsid w:val="00755256"/>
    <w:rsid w:val="00755EAC"/>
    <w:rsid w:val="00757240"/>
    <w:rsid w:val="00762385"/>
    <w:rsid w:val="007642B8"/>
    <w:rsid w:val="007643C3"/>
    <w:rsid w:val="0079351F"/>
    <w:rsid w:val="007A33EC"/>
    <w:rsid w:val="007A6C92"/>
    <w:rsid w:val="007A744F"/>
    <w:rsid w:val="007A75D3"/>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35B51"/>
    <w:rsid w:val="00843B9A"/>
    <w:rsid w:val="00847182"/>
    <w:rsid w:val="00853D84"/>
    <w:rsid w:val="008551BB"/>
    <w:rsid w:val="008571BF"/>
    <w:rsid w:val="00860EAD"/>
    <w:rsid w:val="00872A1D"/>
    <w:rsid w:val="00882F3C"/>
    <w:rsid w:val="008864FF"/>
    <w:rsid w:val="008A5416"/>
    <w:rsid w:val="008B531D"/>
    <w:rsid w:val="008B7C82"/>
    <w:rsid w:val="008C06C7"/>
    <w:rsid w:val="008C28DC"/>
    <w:rsid w:val="008C5AF3"/>
    <w:rsid w:val="008C7B10"/>
    <w:rsid w:val="008C7C9A"/>
    <w:rsid w:val="008D2488"/>
    <w:rsid w:val="008D3FA8"/>
    <w:rsid w:val="008D69AA"/>
    <w:rsid w:val="008E2130"/>
    <w:rsid w:val="008E60E6"/>
    <w:rsid w:val="008F25CD"/>
    <w:rsid w:val="0090330F"/>
    <w:rsid w:val="0091545D"/>
    <w:rsid w:val="00915EB6"/>
    <w:rsid w:val="00925844"/>
    <w:rsid w:val="0094113F"/>
    <w:rsid w:val="009471E0"/>
    <w:rsid w:val="0095167D"/>
    <w:rsid w:val="009562FD"/>
    <w:rsid w:val="00981920"/>
    <w:rsid w:val="00983F58"/>
    <w:rsid w:val="00987790"/>
    <w:rsid w:val="00991872"/>
    <w:rsid w:val="00991D1C"/>
    <w:rsid w:val="0099444D"/>
    <w:rsid w:val="009A4CAB"/>
    <w:rsid w:val="009C470F"/>
    <w:rsid w:val="009C692E"/>
    <w:rsid w:val="009D1CAD"/>
    <w:rsid w:val="009E19B2"/>
    <w:rsid w:val="009F517D"/>
    <w:rsid w:val="00A0216E"/>
    <w:rsid w:val="00A076E3"/>
    <w:rsid w:val="00A2263D"/>
    <w:rsid w:val="00A40683"/>
    <w:rsid w:val="00A40D62"/>
    <w:rsid w:val="00A4347C"/>
    <w:rsid w:val="00A436BA"/>
    <w:rsid w:val="00A44FFF"/>
    <w:rsid w:val="00A52DBF"/>
    <w:rsid w:val="00A53814"/>
    <w:rsid w:val="00A53F9E"/>
    <w:rsid w:val="00A60F0B"/>
    <w:rsid w:val="00A640B3"/>
    <w:rsid w:val="00A66080"/>
    <w:rsid w:val="00A716AD"/>
    <w:rsid w:val="00AA100F"/>
    <w:rsid w:val="00AA374F"/>
    <w:rsid w:val="00AB1843"/>
    <w:rsid w:val="00AB36B1"/>
    <w:rsid w:val="00AB4BCA"/>
    <w:rsid w:val="00AE2DF2"/>
    <w:rsid w:val="00AE3CCD"/>
    <w:rsid w:val="00AF0834"/>
    <w:rsid w:val="00AF211E"/>
    <w:rsid w:val="00AF5C71"/>
    <w:rsid w:val="00B01B32"/>
    <w:rsid w:val="00B07922"/>
    <w:rsid w:val="00B07BE9"/>
    <w:rsid w:val="00B25EAE"/>
    <w:rsid w:val="00B334BA"/>
    <w:rsid w:val="00B40E51"/>
    <w:rsid w:val="00B42596"/>
    <w:rsid w:val="00B44E46"/>
    <w:rsid w:val="00B47FD9"/>
    <w:rsid w:val="00B56332"/>
    <w:rsid w:val="00B61FFD"/>
    <w:rsid w:val="00B653C6"/>
    <w:rsid w:val="00B65845"/>
    <w:rsid w:val="00B66FE7"/>
    <w:rsid w:val="00B67D93"/>
    <w:rsid w:val="00B75335"/>
    <w:rsid w:val="00B7753B"/>
    <w:rsid w:val="00B80FC5"/>
    <w:rsid w:val="00B8582E"/>
    <w:rsid w:val="00B93053"/>
    <w:rsid w:val="00B94B19"/>
    <w:rsid w:val="00BC04D5"/>
    <w:rsid w:val="00BC48EA"/>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19"/>
    <w:rsid w:val="00CF6286"/>
    <w:rsid w:val="00CF6581"/>
    <w:rsid w:val="00CF7A13"/>
    <w:rsid w:val="00D00B15"/>
    <w:rsid w:val="00D01DD8"/>
    <w:rsid w:val="00D044D3"/>
    <w:rsid w:val="00D07708"/>
    <w:rsid w:val="00D16087"/>
    <w:rsid w:val="00D16553"/>
    <w:rsid w:val="00D1719A"/>
    <w:rsid w:val="00D27323"/>
    <w:rsid w:val="00D32B5B"/>
    <w:rsid w:val="00D342FC"/>
    <w:rsid w:val="00D41A15"/>
    <w:rsid w:val="00D4322C"/>
    <w:rsid w:val="00D43967"/>
    <w:rsid w:val="00D5471F"/>
    <w:rsid w:val="00D5689B"/>
    <w:rsid w:val="00D577D3"/>
    <w:rsid w:val="00D617EC"/>
    <w:rsid w:val="00D65291"/>
    <w:rsid w:val="00D75C51"/>
    <w:rsid w:val="00D926E5"/>
    <w:rsid w:val="00D977EB"/>
    <w:rsid w:val="00DA60FE"/>
    <w:rsid w:val="00DB2332"/>
    <w:rsid w:val="00DC26B6"/>
    <w:rsid w:val="00DC5B1A"/>
    <w:rsid w:val="00DC65B6"/>
    <w:rsid w:val="00DC73F7"/>
    <w:rsid w:val="00DD35BD"/>
    <w:rsid w:val="00DD37AA"/>
    <w:rsid w:val="00DD457D"/>
    <w:rsid w:val="00DE7965"/>
    <w:rsid w:val="00DF01DE"/>
    <w:rsid w:val="00E034DF"/>
    <w:rsid w:val="00E268D9"/>
    <w:rsid w:val="00E269BA"/>
    <w:rsid w:val="00E34809"/>
    <w:rsid w:val="00E529AB"/>
    <w:rsid w:val="00E62789"/>
    <w:rsid w:val="00E62F77"/>
    <w:rsid w:val="00E64F40"/>
    <w:rsid w:val="00E64FD5"/>
    <w:rsid w:val="00E66315"/>
    <w:rsid w:val="00E7016A"/>
    <w:rsid w:val="00E72A98"/>
    <w:rsid w:val="00E730FC"/>
    <w:rsid w:val="00E73BC0"/>
    <w:rsid w:val="00E75A69"/>
    <w:rsid w:val="00E75C8D"/>
    <w:rsid w:val="00E80AA6"/>
    <w:rsid w:val="00E8373C"/>
    <w:rsid w:val="00E966E0"/>
    <w:rsid w:val="00E975E2"/>
    <w:rsid w:val="00EA1202"/>
    <w:rsid w:val="00EB1DEC"/>
    <w:rsid w:val="00EB4BBD"/>
    <w:rsid w:val="00EC1EEC"/>
    <w:rsid w:val="00EC40F5"/>
    <w:rsid w:val="00EC6873"/>
    <w:rsid w:val="00ED095C"/>
    <w:rsid w:val="00ED3DC2"/>
    <w:rsid w:val="00EE54D2"/>
    <w:rsid w:val="00EE59DF"/>
    <w:rsid w:val="00EE60FD"/>
    <w:rsid w:val="00EE6986"/>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969"/>
    <w:rsid w:val="00F327CA"/>
    <w:rsid w:val="00F36610"/>
    <w:rsid w:val="00F40394"/>
    <w:rsid w:val="00F4098D"/>
    <w:rsid w:val="00F44495"/>
    <w:rsid w:val="00F46436"/>
    <w:rsid w:val="00F521C3"/>
    <w:rsid w:val="00F60E73"/>
    <w:rsid w:val="00F636B5"/>
    <w:rsid w:val="00F6569F"/>
    <w:rsid w:val="00F65AA6"/>
    <w:rsid w:val="00F66394"/>
    <w:rsid w:val="00F80941"/>
    <w:rsid w:val="00F879C7"/>
    <w:rsid w:val="00F87FA0"/>
    <w:rsid w:val="00F91323"/>
    <w:rsid w:val="00F94FEA"/>
    <w:rsid w:val="00F97BF2"/>
    <w:rsid w:val="00FA5AE9"/>
    <w:rsid w:val="00FA5EC2"/>
    <w:rsid w:val="00FA6C39"/>
    <w:rsid w:val="00FB104C"/>
    <w:rsid w:val="00FB5E5B"/>
    <w:rsid w:val="00FE05E6"/>
    <w:rsid w:val="00FE1CB6"/>
    <w:rsid w:val="00FE4672"/>
    <w:rsid w:val="00FF0542"/>
    <w:rsid w:val="00FF2342"/>
    <w:rsid w:val="00FF5E7B"/>
    <w:rsid w:val="00FF7A4B"/>
    <w:rsid w:val="01CDB47F"/>
    <w:rsid w:val="643DE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address"/>
  <w:smartTagType w:namespaceuri="urn:schemas-microsoft-com:office:smarttags" w:name="country-region"/>
  <w:smartTagType w:namespaceuri="urn:schemas-microsoft-com:office:smarttags" w:name="PersonNam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414"/>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7434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43414"/>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customXml/itemProps2.xml><?xml version="1.0" encoding="utf-8"?>
<ds:datastoreItem xmlns:ds="http://schemas.openxmlformats.org/officeDocument/2006/customXml" ds:itemID="{9C6689E4-8823-4893-9D89-E8CA62AE0558}">
  <ds:schemaRefs>
    <ds:schemaRef ds:uri="http://schemas.microsoft.com/sharepoint/v3/contenttype/forms"/>
  </ds:schemaRefs>
</ds:datastoreItem>
</file>

<file path=customXml/itemProps3.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4.xml><?xml version="1.0" encoding="utf-8"?>
<ds:datastoreItem xmlns:ds="http://schemas.openxmlformats.org/officeDocument/2006/customXml" ds:itemID="{9F0FCD9B-DAB5-4613-9380-8995A227B64F}"/>
</file>

<file path=docProps/app.xml><?xml version="1.0" encoding="utf-8"?>
<Properties xmlns="http://schemas.openxmlformats.org/officeDocument/2006/extended-properties" xmlns:vt="http://schemas.openxmlformats.org/officeDocument/2006/docPropsVTypes">
  <Template>Normal</Template>
  <TotalTime>0</TotalTime>
  <Pages>27</Pages>
  <Words>5303</Words>
  <Characters>30232</Characters>
  <Application>Microsoft Office Word</Application>
  <DocSecurity>0</DocSecurity>
  <Lines>251</Lines>
  <Paragraphs>70</Paragraphs>
  <ScaleCrop>false</ScaleCrop>
  <LinksUpToDate>false</LinksUpToDate>
  <CharactersWithSpaces>35465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3</cp:revision>
  <cp:lastPrinted>2008-02-14T10:03:00Z</cp:lastPrinted>
  <dcterms:created xsi:type="dcterms:W3CDTF">2024-03-28T17:57:00Z</dcterms:created>
  <dcterms:modified xsi:type="dcterms:W3CDTF">2024-10-10T10:34:00Z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ContentTypeId">
    <vt:lpwstr>0x010100095E1BDC5029614ABF43223A464FD248</vt:lpwstr>
  </property>
  <property fmtid="{D5CDD505-2E9C-101B-9397-08002B2CF9AE}" pid="10" name="_Status">
    <vt:lpwstr>Published</vt:lpwstr>
  </property>
  <property fmtid="{D5CDD505-2E9C-101B-9397-08002B2CF9AE}" pid="11" name="Applicable Start Date">
    <vt:lpwstr>2008-09-15T00:00:00Z</vt:lpwstr>
  </property>
  <property fmtid="{D5CDD505-2E9C-101B-9397-08002B2CF9AE}" pid="12" name=":">
    <vt:lpwstr/>
  </property>
  <property fmtid="{D5CDD505-2E9C-101B-9397-08002B2CF9AE}" pid="13" name="Applicable Duration">
    <vt:lpwstr>-</vt:lpwstr>
  </property>
  <property fmtid="{D5CDD505-2E9C-101B-9397-08002B2CF9AE}" pid="14" name="Publication Date:">
    <vt:lpwstr>2008-09-15T00:00:00Z</vt:lpwstr>
  </property>
  <property fmtid="{D5CDD505-2E9C-101B-9397-08002B2CF9AE}" pid="15" name="Meeting Date">
    <vt:lpwstr>2008-09-15T00:00:00Z</vt:lpwstr>
  </property>
  <property fmtid="{D5CDD505-2E9C-101B-9397-08002B2CF9AE}" pid="16" name="Organisation">
    <vt:lpwstr>National Grid Elec</vt:lpwstr>
  </property>
  <property fmtid="{D5CDD505-2E9C-101B-9397-08002B2CF9AE}" pid="17" name="Ref No">
    <vt:lpwstr/>
  </property>
  <property fmtid="{D5CDD505-2E9C-101B-9397-08002B2CF9AE}" pid="18" name="::">
    <vt:lpwstr>-Main Document</vt:lpwstr>
  </property>
  <property fmtid="{D5CDD505-2E9C-101B-9397-08002B2CF9AE}" pid="19" name="Subject">
    <vt:lpwstr>GB Baseline</vt:lpwstr>
  </property>
  <property fmtid="{D5CDD505-2E9C-101B-9397-08002B2CF9AE}" pid="20" name="Keywords">
    <vt:lpwstr>(51968523.05)</vt:lpwstr>
  </property>
  <property fmtid="{D5CDD505-2E9C-101B-9397-08002B2CF9AE}" pid="21" name="_Author">
    <vt:lpwstr/>
  </property>
  <property fmtid="{D5CDD505-2E9C-101B-9397-08002B2CF9AE}" pid="22" name="_Category">
    <vt:lpwstr/>
  </property>
  <property fmtid="{D5CDD505-2E9C-101B-9397-08002B2CF9AE}" pid="23" name="Categories">
    <vt:lpwstr/>
  </property>
  <property fmtid="{D5CDD505-2E9C-101B-9397-08002B2CF9AE}" pid="24" name="Approval Level">
    <vt:lpwstr/>
  </property>
  <property fmtid="{D5CDD505-2E9C-101B-9397-08002B2CF9AE}" pid="25" name="_Comments">
    <vt:lpwstr/>
  </property>
  <property fmtid="{D5CDD505-2E9C-101B-9397-08002B2CF9AE}" pid="26" name="Assigned To">
    <vt:lpwstr/>
  </property>
  <property fmtid="{D5CDD505-2E9C-101B-9397-08002B2CF9AE}" pid="27"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8" name="RESPONSE_SENDER_NAME">
    <vt:lpwstr>sAAA4E8dREqJqIobz41PuAPro1+XsgHVowA8xwFlzPssfA4=</vt:lpwstr>
  </property>
  <property fmtid="{D5CDD505-2E9C-101B-9397-08002B2CF9AE}" pid="29" name="EMAIL_OWNER_ADDRESS">
    <vt:lpwstr>4AAAv2pPQheLA5VStHCkR/CepxHueb10EXSEFWoZIYjtpTVcv1Ng/IhwQg==</vt:lpwstr>
  </property>
  <property fmtid="{D5CDD505-2E9C-101B-9397-08002B2CF9AE}" pid="30" name="@">
    <vt:lpwstr>, </vt:lpwstr>
  </property>
  <property fmtid="{D5CDD505-2E9C-101B-9397-08002B2CF9AE}" pid="31" name="Attach">
    <vt:lpwstr>0</vt:lpwstr>
  </property>
  <property fmtid="{D5CDD505-2E9C-101B-9397-08002B2CF9AE}" pid="32" name="Importance">
    <vt:lpwstr/>
  </property>
  <property fmtid="{D5CDD505-2E9C-101B-9397-08002B2CF9AE}" pid="33" name="ContentType">
    <vt:lpwstr>External Document</vt:lpwstr>
  </property>
  <property fmtid="{D5CDD505-2E9C-101B-9397-08002B2CF9AE}" pid="34" name="Classification">
    <vt:lpwstr>Unclassified</vt:lpwstr>
  </property>
  <property fmtid="{D5CDD505-2E9C-101B-9397-08002B2CF9AE}" pid="35" name="Descriptor">
    <vt:lpwstr/>
  </property>
  <property fmtid="{D5CDD505-2E9C-101B-9397-08002B2CF9AE}" pid="36" name="_NewReviewCycle">
    <vt:lpwstr/>
  </property>
  <property fmtid="{D5CDD505-2E9C-101B-9397-08002B2CF9AE}" pid="37" name="MediaServiceImageTags">
    <vt:lpwstr/>
  </property>
</Properties>
</file>